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9819F" w14:textId="5713AED3" w:rsidR="00695C3A" w:rsidRDefault="00695C3A" w:rsidP="008A23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F75CDF" w:rsidRPr="00F75CDF">
        <w:rPr>
          <w:b/>
          <w:noProof/>
          <w:sz w:val="24"/>
        </w:rPr>
        <w:t>C4-225</w:t>
      </w:r>
      <w:r w:rsidR="00BE5183">
        <w:rPr>
          <w:b/>
          <w:noProof/>
          <w:sz w:val="24"/>
        </w:rPr>
        <w:t>488</w:t>
      </w:r>
    </w:p>
    <w:p w14:paraId="30CE631D" w14:textId="66B187CD" w:rsidR="00695C3A" w:rsidRDefault="00695C3A" w:rsidP="00695C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CB42C3">
        <w:rPr>
          <w:b/>
          <w:noProof/>
          <w:sz w:val="24"/>
        </w:rPr>
        <w:tab/>
      </w:r>
      <w:r w:rsidR="00CB42C3">
        <w:rPr>
          <w:b/>
          <w:noProof/>
          <w:sz w:val="24"/>
        </w:rPr>
        <w:tab/>
      </w:r>
      <w:r w:rsidR="00CB42C3">
        <w:rPr>
          <w:b/>
          <w:noProof/>
          <w:sz w:val="24"/>
        </w:rPr>
        <w:tab/>
      </w:r>
      <w:r w:rsidR="00CB42C3">
        <w:rPr>
          <w:b/>
          <w:noProof/>
          <w:sz w:val="24"/>
        </w:rPr>
        <w:tab/>
      </w:r>
      <w:r w:rsidR="00CB42C3">
        <w:rPr>
          <w:b/>
          <w:noProof/>
          <w:sz w:val="24"/>
        </w:rPr>
        <w:tab/>
      </w:r>
      <w:r w:rsidR="00CB42C3">
        <w:rPr>
          <w:b/>
          <w:noProof/>
          <w:sz w:val="24"/>
        </w:rPr>
        <w:tab/>
      </w:r>
      <w:r w:rsidR="00CB42C3">
        <w:rPr>
          <w:b/>
          <w:noProof/>
          <w:sz w:val="24"/>
        </w:rPr>
        <w:tab/>
      </w:r>
      <w:r w:rsidR="00CB42C3">
        <w:rPr>
          <w:b/>
          <w:noProof/>
          <w:sz w:val="24"/>
        </w:rPr>
        <w:tab/>
      </w:r>
      <w:r w:rsidR="00CB42C3">
        <w:rPr>
          <w:b/>
          <w:noProof/>
          <w:sz w:val="24"/>
        </w:rPr>
        <w:tab/>
        <w:t xml:space="preserve">   </w:t>
      </w:r>
      <w:r w:rsidR="00CB42C3" w:rsidRPr="00CB42C3">
        <w:rPr>
          <w:bCs/>
          <w:i/>
          <w:iCs/>
          <w:noProof/>
        </w:rPr>
        <w:t>Revision of C4-225142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EC05E" w:rsidR="001E41F3" w:rsidRPr="00410371" w:rsidRDefault="00BE51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50</w:t>
            </w:r>
            <w:r w:rsidR="00695C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B29A3" w:rsidR="001E41F3" w:rsidRPr="00410371" w:rsidRDefault="00F75C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C86CA" w:rsidR="001E41F3" w:rsidRPr="00410371" w:rsidRDefault="00CB42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648FB" w:rsidR="001E41F3" w:rsidRPr="00410371" w:rsidRDefault="00BE51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695C3A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695C3A">
              <w:rPr>
                <w:b/>
                <w:noProof/>
                <w:sz w:val="28"/>
              </w:rPr>
              <w:t>0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6ED76" w:rsidR="001E41F3" w:rsidRDefault="00BE51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6CF6">
              <w:t>Missing</w:t>
            </w:r>
            <w:r w:rsidR="001960C5">
              <w:t xml:space="preserve"> mandatory </w:t>
            </w:r>
            <w:r w:rsidR="00576CF6">
              <w:t>status</w:t>
            </w:r>
            <w:r w:rsidR="001960C5">
              <w:t xml:space="preserve"> code</w:t>
            </w:r>
            <w:r w:rsidR="000633A7">
              <w:t>s</w:t>
            </w:r>
            <w:r w:rsidR="00576CF6">
              <w:t xml:space="preserve"> in OpenAPI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BE51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B28EF0" w:rsidR="001E41F3" w:rsidRDefault="00695C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BE51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BE51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 w:rsidR="0002788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BE51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05591E85" w:rsidR="00013C1B" w:rsidRDefault="004C3FB5" w:rsidP="00576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576CF6">
              <w:rPr>
                <w:noProof/>
              </w:rPr>
              <w:t>following HTTP status codes are not specified in this API</w:t>
            </w:r>
            <w:r>
              <w:rPr>
                <w:noProof/>
              </w:rPr>
              <w:t xml:space="preserve">, although </w:t>
            </w:r>
            <w:r w:rsidRPr="004C3FB5">
              <w:rPr>
                <w:noProof/>
              </w:rPr>
              <w:t xml:space="preserve">Table 5.2.7.1-1 of 3GPP TS 29.500 indicates </w:t>
            </w:r>
            <w:r w:rsidR="00576CF6"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 w:rsidR="00965815">
              <w:rPr>
                <w:noProof/>
              </w:rPr>
              <w:t xml:space="preserve"> for all HTTP methods</w:t>
            </w:r>
            <w:r w:rsidR="00576CF6">
              <w:rPr>
                <w:noProof/>
              </w:rPr>
              <w:t xml:space="preserve">: </w:t>
            </w:r>
          </w:p>
          <w:p w14:paraId="46F48E03" w14:textId="0975EC7C" w:rsidR="00576CF6" w:rsidRDefault="00576CF6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1BE0B6E3" w14:textId="6EEBC8E6" w:rsidR="004C72AD" w:rsidRDefault="004C72AD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708AA7DE" w14:textId="01D2D3CE" w:rsidR="00576CF6" w:rsidRPr="00A0473E" w:rsidRDefault="00576CF6" w:rsidP="00A32890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3845A1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 xml:space="preserve">the </w:t>
            </w:r>
            <w:r w:rsidR="00576CF6">
              <w:rPr>
                <w:noProof/>
              </w:rPr>
              <w:t xml:space="preserve">missing </w:t>
            </w:r>
            <w:r w:rsidR="001960C5">
              <w:rPr>
                <w:noProof/>
              </w:rPr>
              <w:t xml:space="preserve">mandatory </w:t>
            </w:r>
            <w:r w:rsidR="00576CF6">
              <w:rPr>
                <w:noProof/>
              </w:rPr>
              <w:t>status codes</w:t>
            </w:r>
            <w:r w:rsidR="001960C5">
              <w:rPr>
                <w:noProof/>
              </w:rPr>
              <w:t xml:space="preserve">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40066B" w:rsidR="0002788F" w:rsidRPr="00CB42C3" w:rsidRDefault="00CB42C3" w:rsidP="000278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Misalignment with 29.501: Guidance is not followed</w:t>
            </w:r>
            <w:r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9798CA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57648">
              <w:rPr>
                <w:noProof/>
              </w:rPr>
              <w:t>introduces</w:t>
            </w:r>
            <w:r w:rsidR="00594478">
              <w:rPr>
                <w:noProof/>
              </w:rPr>
              <w:t xml:space="preserve"> backwards compatible </w:t>
            </w:r>
            <w:r w:rsidR="001960C5">
              <w:rPr>
                <w:noProof/>
              </w:rPr>
              <w:t>correction</w:t>
            </w:r>
            <w:r w:rsidR="00557648">
              <w:rPr>
                <w:noProof/>
              </w:rPr>
              <w:t>s</w:t>
            </w:r>
            <w:r w:rsidR="00594478">
              <w:rPr>
                <w:noProof/>
              </w:rPr>
              <w:t xml:space="preserve"> </w:t>
            </w:r>
            <w:r w:rsidR="00576CF6">
              <w:rPr>
                <w:noProof/>
              </w:rPr>
              <w:t>to</w:t>
            </w:r>
            <w:r w:rsidR="0059447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</w:t>
            </w:r>
            <w:r w:rsidR="00557648">
              <w:rPr>
                <w:noProof/>
              </w:rPr>
              <w:t>smf</w:t>
            </w:r>
            <w:r w:rsidR="001960C5">
              <w:rPr>
                <w:noProof/>
              </w:rPr>
              <w:t>_</w:t>
            </w:r>
            <w:r w:rsidR="00557648">
              <w:rPr>
                <w:noProof/>
              </w:rPr>
              <w:t>PDUSession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06E17" w:rsidR="008863B9" w:rsidRDefault="00CB4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: CoNA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B2121" w14:textId="7777777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6EE23E" w14:textId="11EA3560" w:rsidR="00452DD5" w:rsidRDefault="00452DD5" w:rsidP="00965815">
      <w:pPr>
        <w:pStyle w:val="PL"/>
      </w:pPr>
    </w:p>
    <w:p w14:paraId="7E2B8A03" w14:textId="77777777" w:rsidR="00452DD5" w:rsidRDefault="00452DD5" w:rsidP="00452DD5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14762066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bookmarkEnd w:id="7"/>
    <w:p w14:paraId="4536FAA3" w14:textId="4726E23C" w:rsidR="00452DD5" w:rsidRPr="00BF6487" w:rsidRDefault="00B42596" w:rsidP="00452DD5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93A29FC" w14:textId="77777777" w:rsidR="00452DD5" w:rsidRDefault="00452DD5" w:rsidP="00452DD5">
      <w:pPr>
        <w:pStyle w:val="PL"/>
        <w:rPr>
          <w:lang w:val="en-US"/>
        </w:rPr>
      </w:pPr>
    </w:p>
    <w:p w14:paraId="7769A28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2A8D0A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/sm-contexts:</w:t>
      </w:r>
    </w:p>
    <w:p w14:paraId="7FCB76C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B98666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Create SM Context</w:t>
      </w:r>
    </w:p>
    <w:p w14:paraId="609CE9D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7EC48D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SM contexts collection</w:t>
      </w:r>
    </w:p>
    <w:p w14:paraId="5573E15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PostSmContexts</w:t>
      </w:r>
    </w:p>
    <w:p w14:paraId="599817E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3ADAB2B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SM context to be created in the SMF</w:t>
      </w:r>
    </w:p>
    <w:p w14:paraId="73070B9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70549C6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900579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1D2DC6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0316DB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0349B50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3DB2C14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0DAECDE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'#/components/schemas/SmContextCreateData'</w:t>
      </w:r>
    </w:p>
    <w:p w14:paraId="061DE52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43EC88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6431B22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18BEFF5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E5CBA">
        <w:rPr>
          <w:lang w:val="en-US"/>
        </w:rPr>
        <w:t>binaryDataN2SmInformation:</w:t>
      </w:r>
    </w:p>
    <w:p w14:paraId="508184E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3D3CE1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F96D34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183318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7B35BB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77145B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F8C4C88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</w:t>
      </w:r>
      <w:r w:rsidRPr="000659A3">
        <w:rPr>
          <w:lang w:val="fr-FR"/>
        </w:rPr>
        <w:t>jsonData:</w:t>
      </w:r>
    </w:p>
    <w:p w14:paraId="3460C916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000F1601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5DCBE300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71D0718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49F6F0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373417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7A3A84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2C7CA103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E5CBA">
        <w:rPr>
          <w:lang w:val="en-US"/>
        </w:rPr>
        <w:t>binaryDataN2SmInformation:</w:t>
      </w:r>
    </w:p>
    <w:p w14:paraId="4439C06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769771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AEC46A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55E53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4EBBD3E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6BC510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517C6D4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2D7915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193818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18144D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DFA39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37D81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60CCB27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smContextStatusNotification:</w:t>
      </w:r>
    </w:p>
    <w:p w14:paraId="27E7DB9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'{$request.body#/smContextStatusUri}':</w:t>
      </w:r>
    </w:p>
    <w:p w14:paraId="04E037E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28CE53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contents of the callback message</w:t>
      </w:r>
    </w:p>
    <w:p w14:paraId="0E67CA2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3EC3C9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7809E9A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2F56E81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411BA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'#/components/schemas/SmContextStatusNotification'</w:t>
      </w:r>
    </w:p>
    <w:p w14:paraId="27198C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1A2D50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5776E21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</w:t>
      </w:r>
    </w:p>
    <w:p w14:paraId="06CD970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826CFB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23FC5F5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23E2C3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4D70349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'400':</w:t>
      </w:r>
    </w:p>
    <w:p w14:paraId="649E78B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2E89177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5C55D8B1" w14:textId="77777777" w:rsidR="00452DD5" w:rsidRPr="001F14B1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6466DB6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'404':</w:t>
      </w:r>
    </w:p>
    <w:p w14:paraId="58FD290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031D085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0BD55D3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366445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5558153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F3286E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406D4832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3B77739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70994D80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443F20C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'500':</w:t>
      </w:r>
    </w:p>
    <w:p w14:paraId="44DA8209" w14:textId="3EF25E1A" w:rsidR="00452DD5" w:rsidRDefault="00452DD5" w:rsidP="00452DD5">
      <w:pPr>
        <w:pStyle w:val="PL"/>
        <w:rPr>
          <w:ins w:id="8" w:author="Bruno Landais" w:date="2022-10-06T11:35:00Z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9F3F64B" w14:textId="5DE8D30D" w:rsidR="00452DD5" w:rsidRDefault="00452DD5" w:rsidP="00452DD5">
      <w:pPr>
        <w:pStyle w:val="PL"/>
        <w:rPr>
          <w:ins w:id="9" w:author="Bruno Landais" w:date="2022-10-06T11:35:00Z"/>
          <w:lang w:val="en-US"/>
        </w:rPr>
      </w:pPr>
      <w:ins w:id="10" w:author="Bruno Landais" w:date="2022-10-06T11:35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'502':</w:t>
        </w:r>
      </w:ins>
    </w:p>
    <w:p w14:paraId="7310E37C" w14:textId="30EE8F80" w:rsidR="00452DD5" w:rsidRPr="00452DD5" w:rsidRDefault="00452DD5" w:rsidP="00452DD5">
      <w:pPr>
        <w:pStyle w:val="PL"/>
        <w:rPr>
          <w:lang w:val="en-US"/>
        </w:rPr>
      </w:pPr>
      <w:ins w:id="11" w:author="Bruno Landais" w:date="2022-10-06T11:35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0DBB6F2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'503':</w:t>
      </w:r>
    </w:p>
    <w:p w14:paraId="6AA3395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2DC0EE9" w14:textId="4B03E802" w:rsidR="00452DD5" w:rsidRDefault="00452DD5" w:rsidP="00452DD5">
      <w:pPr>
        <w:pStyle w:val="PL"/>
        <w:rPr>
          <w:lang w:val="en-US"/>
        </w:rPr>
      </w:pPr>
    </w:p>
    <w:p w14:paraId="6FE86BA4" w14:textId="77777777" w:rsidR="00452DD5" w:rsidRPr="002E5CBA" w:rsidRDefault="00452DD5" w:rsidP="00452DD5">
      <w:pPr>
        <w:pStyle w:val="PL"/>
        <w:rPr>
          <w:lang w:val="en-US"/>
        </w:rPr>
      </w:pPr>
    </w:p>
    <w:p w14:paraId="1F34B2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43B55D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1FD196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an SM context</w:t>
      </w:r>
    </w:p>
    <w:p w14:paraId="4683B42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5A301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9823F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4CDCC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'#/components/schemas/SmContextCreatedData'</w:t>
      </w:r>
    </w:p>
    <w:p w14:paraId="561F027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EAF3FF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435B64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B9FA4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6799E3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2B7F67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'#/components/schemas/SmContextCreatedData'</w:t>
      </w:r>
    </w:p>
    <w:p w14:paraId="5676A2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2051349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65B910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1D84D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21F47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44F9AD5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397B93F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4E8F8E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8A24F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5CDCC5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324BA8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314011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179BBF8" w14:textId="77777777" w:rsidR="00452DD5" w:rsidRDefault="00452DD5" w:rsidP="00452DD5">
      <w:pPr>
        <w:pStyle w:val="PL"/>
      </w:pPr>
      <w:r>
        <w:t xml:space="preserve">          headers:</w:t>
      </w:r>
    </w:p>
    <w:p w14:paraId="662D0E48" w14:textId="77777777" w:rsidR="00452DD5" w:rsidRDefault="00452DD5" w:rsidP="00452DD5">
      <w:pPr>
        <w:pStyle w:val="PL"/>
      </w:pPr>
      <w:r>
        <w:t xml:space="preserve">            Location:</w:t>
      </w:r>
    </w:p>
    <w:p w14:paraId="6989BD4A" w14:textId="77777777" w:rsidR="00452DD5" w:rsidRDefault="00452DD5" w:rsidP="00452DD5">
      <w:pPr>
        <w:pStyle w:val="PL"/>
      </w:pPr>
      <w:r>
        <w:t xml:space="preserve">              description: &gt;</w:t>
      </w:r>
    </w:p>
    <w:p w14:paraId="642FB79E" w14:textId="77777777" w:rsidR="00452DD5" w:rsidRDefault="00452DD5" w:rsidP="00452DD5">
      <w:pPr>
        <w:pStyle w:val="PL"/>
      </w:pPr>
      <w:r>
        <w:t xml:space="preserve">                Contains the URI of the newly created resource, according to the structure:</w:t>
      </w:r>
    </w:p>
    <w:p w14:paraId="15A40C48" w14:textId="77777777" w:rsidR="00452DD5" w:rsidRPr="00453F40" w:rsidRDefault="00452DD5" w:rsidP="00452DD5">
      <w:pPr>
        <w:pStyle w:val="PL"/>
        <w:rPr>
          <w:lang w:val="fr-FR"/>
        </w:rPr>
      </w:pPr>
      <w:r w:rsidRPr="00453F40">
        <w:rPr>
          <w:lang w:val="en-US"/>
        </w:rPr>
        <w:t xml:space="preserve">                </w:t>
      </w:r>
      <w:r w:rsidRPr="00453F40">
        <w:rPr>
          <w:lang w:val="fr-FR"/>
        </w:rPr>
        <w:t>{apiRoot}/nsmf-pdusession/&lt;apiVersion&gt;/sm-contexts/{smContextRef}</w:t>
      </w:r>
    </w:p>
    <w:p w14:paraId="5177DE80" w14:textId="77777777" w:rsidR="00452DD5" w:rsidRDefault="00452DD5" w:rsidP="00452DD5">
      <w:pPr>
        <w:pStyle w:val="PL"/>
      </w:pPr>
      <w:r w:rsidRPr="00453F40">
        <w:rPr>
          <w:lang w:val="fr-FR"/>
        </w:rPr>
        <w:t xml:space="preserve">              </w:t>
      </w:r>
      <w:r>
        <w:t>required: true</w:t>
      </w:r>
    </w:p>
    <w:p w14:paraId="7E9FC51D" w14:textId="77777777" w:rsidR="00452DD5" w:rsidRDefault="00452DD5" w:rsidP="00452DD5">
      <w:pPr>
        <w:pStyle w:val="PL"/>
      </w:pPr>
      <w:r>
        <w:t xml:space="preserve">              schema:</w:t>
      </w:r>
    </w:p>
    <w:p w14:paraId="5259E9F6" w14:textId="77777777" w:rsidR="00452DD5" w:rsidRPr="002857AD" w:rsidRDefault="00452DD5" w:rsidP="00452DD5">
      <w:pPr>
        <w:pStyle w:val="PL"/>
      </w:pPr>
      <w:r>
        <w:t xml:space="preserve">                type: string</w:t>
      </w:r>
    </w:p>
    <w:p w14:paraId="5E716918" w14:textId="77777777" w:rsidR="00452DD5" w:rsidRPr="002E5CBA" w:rsidRDefault="00452DD5" w:rsidP="00452DD5">
      <w:pPr>
        <w:pStyle w:val="PL"/>
        <w:rPr>
          <w:lang w:val="en-US"/>
        </w:rPr>
      </w:pPr>
    </w:p>
    <w:p w14:paraId="3FD998A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9C338A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71625382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42A9C6F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51C0320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554D13D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bad request</w:t>
      </w:r>
    </w:p>
    <w:p w14:paraId="08FFB16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4462F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38D0BB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5067B8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14BE28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5E2D98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64AD40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FB4B9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349D71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2CCE4A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96D5C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373EF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1BB8E5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435127B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B6DEF5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3840EE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C3DCC5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49D5774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D4CDB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885AE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encoding:</w:t>
      </w:r>
    </w:p>
    <w:p w14:paraId="2B863D0D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57E0EFCB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6B5C10F1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4602D15B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52667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D68F1D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E12EBA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6E7F72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C0192EC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036E35F7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3618EA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4DA733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B83CC0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A379698" w14:textId="59F28C61" w:rsidR="00452DD5" w:rsidRDefault="00452DD5" w:rsidP="00452DD5">
      <w:pPr>
        <w:pStyle w:val="PL"/>
        <w:rPr>
          <w:ins w:id="12" w:author="Bruno Landais" w:date="2022-10-06T11:50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9FF2E40" w14:textId="77777777" w:rsidR="00480997" w:rsidRDefault="00480997" w:rsidP="00480997">
      <w:pPr>
        <w:pStyle w:val="PL"/>
        <w:rPr>
          <w:ins w:id="13" w:author="Bruno Landais" w:date="2022-10-06T11:50:00Z"/>
          <w:lang w:val="en-US"/>
        </w:rPr>
      </w:pPr>
      <w:ins w:id="14" w:author="Bruno Landais" w:date="2022-10-06T11:50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49004260" w14:textId="53BFE95B" w:rsidR="00480997" w:rsidRPr="002E5CBA" w:rsidRDefault="00480997" w:rsidP="00452DD5">
      <w:pPr>
        <w:pStyle w:val="PL"/>
        <w:rPr>
          <w:lang w:val="en-US"/>
        </w:rPr>
      </w:pPr>
      <w:ins w:id="15" w:author="Bruno Landais" w:date="2022-10-06T11:50:00Z">
        <w:r w:rsidRPr="002E5CBA">
          <w:rPr>
            <w:lang w:val="en-US"/>
          </w:rPr>
          <w:t xml:space="preserve">          </w:t>
        </w:r>
        <w:r w:rsidRPr="008F2F3C">
          <w:t>$ref: '#/components/responses/</w:t>
        </w:r>
        <w:r>
          <w:t>401</w:t>
        </w:r>
        <w:r w:rsidRPr="008F2F3C">
          <w:t>'</w:t>
        </w:r>
      </w:ins>
    </w:p>
    <w:p w14:paraId="1198FB8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34F6D16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forbidden</w:t>
      </w:r>
    </w:p>
    <w:p w14:paraId="7BCCF27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07F0EC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566EE3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8CC97F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5BEF56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7E109C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F3FF5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3B8096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64E93D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F8A282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233F8F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EE446B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67AED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5502625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78451C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A42A19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93D73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05859D7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1F6CA8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3C37C6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D881E1D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09F7F5D6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089EC82B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4E71E0A7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1C448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20AFFF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B0A8A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E5D796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307E007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002A4470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709032A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6F368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30314B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83E1A2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17E1F1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2E7A7AE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not found</w:t>
      </w:r>
    </w:p>
    <w:p w14:paraId="2BCAFF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5BED24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494FBF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293830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7016A2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F5B2A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77FF21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277BA7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63869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D37152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253350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CA289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28D232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B8AC3B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558446C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E9C630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0903E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8AEA330" w14:textId="77777777" w:rsidR="00452DD5" w:rsidRPr="00E91351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E91351">
        <w:rPr>
          <w:lang w:val="fr-FR"/>
        </w:rPr>
        <w:t>jsonData:</w:t>
      </w:r>
    </w:p>
    <w:p w14:paraId="7EB7238D" w14:textId="77777777" w:rsidR="00452DD5" w:rsidRPr="00E91351" w:rsidRDefault="00452DD5" w:rsidP="00452DD5">
      <w:pPr>
        <w:pStyle w:val="PL"/>
        <w:rPr>
          <w:lang w:val="fr-FR"/>
        </w:rPr>
      </w:pPr>
      <w:r w:rsidRPr="00E91351">
        <w:rPr>
          <w:lang w:val="fr-FR"/>
        </w:rPr>
        <w:t xml:space="preserve">                  contentType:  application/json</w:t>
      </w:r>
    </w:p>
    <w:p w14:paraId="52DBE47D" w14:textId="77777777" w:rsidR="00452DD5" w:rsidRPr="00E91351" w:rsidRDefault="00452DD5" w:rsidP="00452DD5">
      <w:pPr>
        <w:pStyle w:val="PL"/>
        <w:rPr>
          <w:lang w:val="fr-FR"/>
        </w:rPr>
      </w:pPr>
      <w:r w:rsidRPr="00E91351">
        <w:rPr>
          <w:lang w:val="fr-FR"/>
        </w:rPr>
        <w:t xml:space="preserve">                binaryDataN1SmMessage:</w:t>
      </w:r>
    </w:p>
    <w:p w14:paraId="58D96A72" w14:textId="77777777" w:rsidR="00452DD5" w:rsidRPr="002E5CBA" w:rsidRDefault="00452DD5" w:rsidP="00452DD5">
      <w:pPr>
        <w:pStyle w:val="PL"/>
        <w:rPr>
          <w:lang w:val="en-US"/>
        </w:rPr>
      </w:pPr>
      <w:r w:rsidRPr="00E91351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7D58BD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6630E6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12B4D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  schema:</w:t>
      </w:r>
    </w:p>
    <w:p w14:paraId="553971D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7D193C3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5E1E51F7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4C3B5E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CA2527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A41808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DECC62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F7BDEA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'411':</w:t>
      </w:r>
    </w:p>
    <w:p w14:paraId="2E1A786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888D96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'413':</w:t>
      </w:r>
    </w:p>
    <w:p w14:paraId="450A5A0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392BBAA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'415':</w:t>
      </w:r>
    </w:p>
    <w:p w14:paraId="5DA517F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2194995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CCBBD87" w14:textId="14352ED7" w:rsidR="00452DD5" w:rsidRPr="002E5CBA" w:rsidDel="0012275B" w:rsidRDefault="00452DD5" w:rsidP="00452DD5">
      <w:pPr>
        <w:pStyle w:val="PL"/>
        <w:rPr>
          <w:del w:id="16" w:author="Bruno Landais" w:date="2022-10-06T15:51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0F32C7DA" w14:textId="77777777" w:rsidR="00452DD5" w:rsidRPr="002E5CBA" w:rsidRDefault="00452DD5" w:rsidP="00452DD5">
      <w:pPr>
        <w:pStyle w:val="PL"/>
        <w:rPr>
          <w:lang w:val="en-US"/>
        </w:rPr>
      </w:pPr>
    </w:p>
    <w:p w14:paraId="2A29A79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1B0E80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internal server error</w:t>
      </w:r>
    </w:p>
    <w:p w14:paraId="166F2BF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1F7264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18479C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24107D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63D755B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570042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00A774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C8DF05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C4A6A3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DD9786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AECD8A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B3FE1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CBB924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22E72AB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95EC3E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38DBCA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F8AF65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211906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81769F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54A27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8DBB30C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7F70ABFF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20835145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68D192D0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AFA32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B60983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3BC33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6020E7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7F2D6A2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7A20DD0A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59CCC0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F0DF94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61FF8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390D215" w14:textId="1F16D4EC" w:rsidR="00452DD5" w:rsidRDefault="00452DD5" w:rsidP="00452DD5">
      <w:pPr>
        <w:pStyle w:val="PL"/>
        <w:rPr>
          <w:ins w:id="17" w:author="Bruno Landais" w:date="2022-10-06T11:45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F1C97CC" w14:textId="7E00F806" w:rsidR="00FB3FCF" w:rsidRDefault="00FB3FCF" w:rsidP="00FB3FCF">
      <w:pPr>
        <w:pStyle w:val="PL"/>
        <w:rPr>
          <w:ins w:id="18" w:author="Bruno Landais" w:date="2022-10-06T11:45:00Z"/>
          <w:lang w:val="en-US"/>
        </w:rPr>
      </w:pPr>
      <w:ins w:id="19" w:author="Bruno Landais" w:date="2022-10-06T11:45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'502':</w:t>
        </w:r>
      </w:ins>
    </w:p>
    <w:p w14:paraId="49F31FED" w14:textId="0A45B0DD" w:rsidR="00FB3FCF" w:rsidRDefault="00FB3FCF" w:rsidP="00452DD5">
      <w:pPr>
        <w:pStyle w:val="PL"/>
        <w:rPr>
          <w:lang w:val="en-US"/>
        </w:rPr>
      </w:pPr>
      <w:ins w:id="20" w:author="Bruno Landais" w:date="2022-10-06T11:45:00Z">
        <w:r w:rsidRPr="002E5CBA">
          <w:rPr>
            <w:lang w:val="en-US"/>
          </w:rPr>
          <w:t xml:space="preserve">          </w:t>
        </w:r>
        <w:r w:rsidRPr="008F2F3C">
          <w:t>$ref: '#/components/responses/</w:t>
        </w:r>
        <w:r>
          <w:t>502</w:t>
        </w:r>
        <w:r w:rsidRPr="008F2F3C">
          <w:t>'</w:t>
        </w:r>
      </w:ins>
    </w:p>
    <w:p w14:paraId="25D85B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7827F4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service unavailable</w:t>
      </w:r>
    </w:p>
    <w:p w14:paraId="2FC89E8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E75BA7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57F4DE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FDBAB1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693FA94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4A4F23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916887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07F1B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7555D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0ED93B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549602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AFB5FC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895854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7B26823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F5DF27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22A7BB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2DA05A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1118E65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34A44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33EE74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F3AA6F2" w14:textId="77777777" w:rsidR="00452DD5" w:rsidRPr="00046E6A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782365D5" w14:textId="77777777" w:rsidR="00452DD5" w:rsidRPr="00046E6A" w:rsidRDefault="00452DD5" w:rsidP="00452DD5">
      <w:pPr>
        <w:pStyle w:val="PL"/>
        <w:rPr>
          <w:lang w:val="fr-FR"/>
        </w:rPr>
      </w:pPr>
      <w:r w:rsidRPr="00046E6A">
        <w:rPr>
          <w:lang w:val="fr-FR"/>
        </w:rPr>
        <w:lastRenderedPageBreak/>
        <w:t xml:space="preserve">                  contentType:  application/json</w:t>
      </w:r>
    </w:p>
    <w:p w14:paraId="01068702" w14:textId="77777777" w:rsidR="00452DD5" w:rsidRPr="00046E6A" w:rsidRDefault="00452DD5" w:rsidP="00452DD5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7275F71E" w14:textId="77777777" w:rsidR="00452DD5" w:rsidRPr="002E5CBA" w:rsidRDefault="00452DD5" w:rsidP="00452DD5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2963E3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8DDED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4EEC95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7AF9C6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710B873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2780C5C2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122F5CE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E0AB61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BF8A3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CB14E62" w14:textId="246FD47B" w:rsidR="00452DD5" w:rsidRPr="002E5CBA" w:rsidDel="0012275B" w:rsidRDefault="00452DD5" w:rsidP="00452DD5">
      <w:pPr>
        <w:pStyle w:val="PL"/>
        <w:rPr>
          <w:del w:id="21" w:author="Bruno Landais" w:date="2022-10-06T15:57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918EE0D" w14:textId="77777777" w:rsidR="00452DD5" w:rsidRPr="002E5CBA" w:rsidRDefault="00452DD5" w:rsidP="00452DD5">
      <w:pPr>
        <w:pStyle w:val="PL"/>
        <w:rPr>
          <w:lang w:val="en-US"/>
        </w:rPr>
      </w:pPr>
    </w:p>
    <w:p w14:paraId="5C714A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0144124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gateway timeout</w:t>
      </w:r>
    </w:p>
    <w:p w14:paraId="2B7DF85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1AAD3DE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32CCEE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909448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239796E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984DB2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8D873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2C2E5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9D860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CF758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7FB29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98031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5F5487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2DEAC3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24B47D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D0FA79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C9D5D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5C1F2EB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3508BF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4160F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D5F23A8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55E7CDE7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8D30A02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1333C892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4A2345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DBF13B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6646E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5ED641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F251F3E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5E2C6E67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699460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C3F3F9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1785B7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15A31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C28430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4FA112A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1547A36" w14:textId="77777777" w:rsidR="00452DD5" w:rsidRPr="002E5CBA" w:rsidRDefault="00452DD5" w:rsidP="00452DD5">
      <w:pPr>
        <w:pStyle w:val="PL"/>
        <w:rPr>
          <w:lang w:val="en-US"/>
        </w:rPr>
      </w:pPr>
    </w:p>
    <w:p w14:paraId="50E14DA5" w14:textId="77777777" w:rsidR="00452DD5" w:rsidRPr="002E5CBA" w:rsidRDefault="00452DD5" w:rsidP="00452DD5">
      <w:pPr>
        <w:pStyle w:val="PL"/>
        <w:rPr>
          <w:lang w:val="en-US"/>
        </w:rPr>
      </w:pPr>
    </w:p>
    <w:p w14:paraId="6E6C9F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</w:t>
      </w:r>
      <w:r>
        <w:rPr>
          <w:lang w:val="en-US"/>
        </w:rPr>
        <w:t>/retrieve</w:t>
      </w:r>
      <w:r w:rsidRPr="002E5CBA">
        <w:rPr>
          <w:lang w:val="en-US"/>
        </w:rPr>
        <w:t>:</w:t>
      </w:r>
    </w:p>
    <w:p w14:paraId="583605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post</w:t>
      </w:r>
      <w:r w:rsidRPr="002E5CBA">
        <w:rPr>
          <w:lang w:val="en-US"/>
        </w:rPr>
        <w:t>:</w:t>
      </w:r>
    </w:p>
    <w:p w14:paraId="2B86FA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Retrieve</w:t>
      </w:r>
      <w:r w:rsidRPr="002E5CBA">
        <w:rPr>
          <w:lang w:val="en-US"/>
        </w:rPr>
        <w:t xml:space="preserve"> SM Context</w:t>
      </w:r>
    </w:p>
    <w:p w14:paraId="7444EE5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13788AC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126FA71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Retrieve</w:t>
      </w:r>
      <w:r w:rsidRPr="002E5CBA">
        <w:rPr>
          <w:lang w:val="en-US"/>
        </w:rPr>
        <w:t>SmContext</w:t>
      </w:r>
    </w:p>
    <w:p w14:paraId="6068FD4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36CA9A2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158813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206B4B5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4F368C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7AC8E95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08AB890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37B4281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157382D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val="en-US"/>
        </w:rPr>
        <w:t>parameters</w:t>
      </w:r>
      <w:r w:rsidRPr="002E5CBA">
        <w:rPr>
          <w:lang w:val="en-US"/>
        </w:rPr>
        <w:t xml:space="preserve"> </w:t>
      </w:r>
      <w:r>
        <w:rPr>
          <w:lang w:val="en-US"/>
        </w:rPr>
        <w:t xml:space="preserve">used </w:t>
      </w:r>
      <w:r w:rsidRPr="002E5CBA">
        <w:rPr>
          <w:lang w:val="en-US"/>
        </w:rPr>
        <w:t xml:space="preserve">to </w:t>
      </w:r>
      <w:r>
        <w:rPr>
          <w:lang w:val="en-US"/>
        </w:rPr>
        <w:t>retrieve</w:t>
      </w:r>
      <w:r w:rsidRPr="002E5CBA">
        <w:rPr>
          <w:lang w:val="en-US"/>
        </w:rPr>
        <w:t xml:space="preserve"> </w:t>
      </w:r>
      <w:r>
        <w:rPr>
          <w:lang w:val="en-US"/>
        </w:rPr>
        <w:t>t</w:t>
      </w:r>
      <w:r w:rsidRPr="002E5CBA">
        <w:rPr>
          <w:lang w:val="en-US"/>
        </w:rPr>
        <w:t>he SM context</w:t>
      </w:r>
    </w:p>
    <w:p w14:paraId="0B6FC66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</w:t>
      </w:r>
      <w:r>
        <w:rPr>
          <w:lang w:val="en-US"/>
        </w:rPr>
        <w:t>false</w:t>
      </w:r>
    </w:p>
    <w:p w14:paraId="5A1A414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3C46B93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</w:p>
    <w:p w14:paraId="003CB2A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339E563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</w:t>
      </w:r>
      <w:r>
        <w:rPr>
          <w:lang w:val="en-US"/>
        </w:rPr>
        <w:t>Retrieve</w:t>
      </w:r>
      <w:r w:rsidRPr="002E5CBA">
        <w:rPr>
          <w:lang w:val="en-US"/>
        </w:rPr>
        <w:t>Data'</w:t>
      </w:r>
    </w:p>
    <w:p w14:paraId="5C5E092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1E929D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79B6B9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retrieval</w:t>
      </w:r>
      <w:r w:rsidRPr="002E5CBA">
        <w:rPr>
          <w:lang w:val="en-US"/>
        </w:rPr>
        <w:t xml:space="preserve"> of an SM context</w:t>
      </w:r>
    </w:p>
    <w:p w14:paraId="7201E44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D9F61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application/json:</w:t>
      </w:r>
    </w:p>
    <w:p w14:paraId="7672A9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7EDA38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</w:t>
      </w:r>
      <w:r>
        <w:rPr>
          <w:lang w:val="en-US"/>
        </w:rPr>
        <w:t>ponents/schemas/SmContextRetrieved</w:t>
      </w:r>
      <w:r w:rsidRPr="002E5CBA">
        <w:rPr>
          <w:lang w:val="en-US"/>
        </w:rPr>
        <w:t>Data'</w:t>
      </w:r>
    </w:p>
    <w:p w14:paraId="62A7D90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C3E7B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64064554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F9E8506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5F622B6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14:paraId="542790F7" w14:textId="56C4D785" w:rsidR="00452DD5" w:rsidRDefault="00452DD5" w:rsidP="00452DD5">
      <w:pPr>
        <w:pStyle w:val="PL"/>
        <w:rPr>
          <w:ins w:id="22" w:author="Bruno Landais" w:date="2022-10-06T11:46:00Z"/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'TS29571_CommonData.yaml#/components/responses/400'</w:t>
      </w:r>
    </w:p>
    <w:p w14:paraId="315D76E9" w14:textId="2EF60D00" w:rsidR="00FB3FCF" w:rsidRDefault="00FB3FCF" w:rsidP="00FB3FCF">
      <w:pPr>
        <w:pStyle w:val="PL"/>
        <w:rPr>
          <w:ins w:id="23" w:author="Bruno Landais" w:date="2022-10-06T11:46:00Z"/>
          <w:lang w:val="en-US"/>
        </w:rPr>
      </w:pPr>
      <w:ins w:id="24" w:author="Bruno Landais" w:date="2022-10-06T11:4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588CEC98" w14:textId="400E988D" w:rsidR="00FB3FCF" w:rsidRPr="00FB3FCF" w:rsidRDefault="00FB3FCF" w:rsidP="00452DD5">
      <w:pPr>
        <w:pStyle w:val="PL"/>
      </w:pPr>
      <w:ins w:id="25" w:author="Bruno Landais" w:date="2022-10-06T11:46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0CF13451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1C70C013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'TS29571_CommonData.yaml#/components/responses/403'</w:t>
      </w:r>
    </w:p>
    <w:p w14:paraId="2C8558AB" w14:textId="77777777" w:rsidR="00452DD5" w:rsidRPr="0026346C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12A761B4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14:paraId="3A5BF81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7549E2B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E8CA96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54BC38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69946E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614291A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1DA2C7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39E90D6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CB2F989" w14:textId="77777777" w:rsidR="00452DD5" w:rsidRPr="0026346C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91BD88F" w14:textId="1C6A1764" w:rsidR="00452DD5" w:rsidRDefault="00452DD5" w:rsidP="00452DD5">
      <w:pPr>
        <w:pStyle w:val="PL"/>
        <w:rPr>
          <w:ins w:id="26" w:author="Bruno Landais" w:date="2022-10-06T11:46:00Z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C6707E7" w14:textId="77777777" w:rsidR="00FB3FCF" w:rsidRDefault="00FB3FCF" w:rsidP="00FB3FCF">
      <w:pPr>
        <w:pStyle w:val="PL"/>
        <w:rPr>
          <w:ins w:id="27" w:author="Bruno Landais" w:date="2022-10-06T11:46:00Z"/>
          <w:lang w:val="en-US"/>
        </w:rPr>
      </w:pPr>
      <w:ins w:id="28" w:author="Bruno Landais" w:date="2022-10-06T11:4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'502':</w:t>
        </w:r>
      </w:ins>
    </w:p>
    <w:p w14:paraId="2D1010F3" w14:textId="0D871CE1" w:rsidR="00FB3FCF" w:rsidRDefault="00FB3FCF" w:rsidP="00452DD5">
      <w:pPr>
        <w:pStyle w:val="PL"/>
      </w:pPr>
      <w:ins w:id="29" w:author="Bruno Landais" w:date="2022-10-06T11:46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7C4FACF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17ABFA85" w14:textId="77777777" w:rsidR="00452DD5" w:rsidRDefault="00452DD5" w:rsidP="00452DD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BB671F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61400785" w14:textId="77777777" w:rsidR="00452DD5" w:rsidRDefault="00452DD5" w:rsidP="00452DD5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504</w:t>
      </w:r>
      <w:r w:rsidRPr="008F2F3C">
        <w:t>'</w:t>
      </w:r>
    </w:p>
    <w:p w14:paraId="706D68E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305D91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0AB5393" w14:textId="77777777" w:rsidR="00452DD5" w:rsidRPr="002E5CBA" w:rsidRDefault="00452DD5" w:rsidP="00452DD5">
      <w:pPr>
        <w:pStyle w:val="PL"/>
        <w:rPr>
          <w:lang w:val="en-US"/>
        </w:rPr>
      </w:pPr>
    </w:p>
    <w:p w14:paraId="17B1F6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/sm-contexts/{smContextRef}/modify:</w:t>
      </w:r>
    </w:p>
    <w:p w14:paraId="213E435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6CAB1BE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7B5A53F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53533B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3B1D01E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UpdateSmContext</w:t>
      </w:r>
    </w:p>
    <w:p w14:paraId="62DE9AD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10E6EC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05FD15B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936C6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256FBED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4AF95DE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5B9537C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068A59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04A260B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6464FBE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1120F2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380A0F2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74F3B8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4F76AC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62C8B9F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49926E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11ADB78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50674C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25F37D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090F51E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2BC5C9C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5DDAE6B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1D17A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C577A6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2FF42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59D1E4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179FC79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67B8A3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1522B3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850AC4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09ED1A33" w14:textId="77777777" w:rsidR="00452DD5" w:rsidRPr="000659A3" w:rsidRDefault="00452DD5" w:rsidP="00452DD5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6812CF2C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34A2B11D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60716F1D" w14:textId="77777777" w:rsidR="00452DD5" w:rsidRPr="002E5CBA" w:rsidRDefault="00452DD5" w:rsidP="00452DD5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7AC0939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48EBACF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1457BC7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4E65D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48AAA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binaryDataN2SmInformation:</w:t>
      </w:r>
    </w:p>
    <w:p w14:paraId="26AF97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3944ABF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1A8615A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4FA336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D9236E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D502E6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681014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4BEF8D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4020C63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4623C9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7BC82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5E7EB3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0D37F1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364333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4B24A85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85ABA7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BAF5A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1360EE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11E6003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FA331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2ACC43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8F0FD7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038F67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454994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5C886B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788711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0C39F7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BCAAED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49A34B7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894209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5B3892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3A0F1B5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60659F78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5A39BF5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60A2C5EB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F8F9FE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3F5A74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21FF4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EF9E05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321625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2C6AEE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B307AB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DE1353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3C39BA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2374E9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ECF4A3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015F7CA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473D9D2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1C2F1D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EC53A32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F566F9F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205105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07508A8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37DF74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128CC3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D24BE1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59E554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663B1A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4795A0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E8043B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9B3B1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DAD87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53E453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0F3299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B8FB6C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3632B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E77BE9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2D735B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5339FC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885F61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263E341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B61DDA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481347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BC5DF04" w14:textId="77777777" w:rsidR="00452DD5" w:rsidRPr="00046E6A" w:rsidRDefault="00452DD5" w:rsidP="00452DD5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510981FB" w14:textId="77777777" w:rsidR="00452DD5" w:rsidRPr="00046E6A" w:rsidRDefault="00452DD5" w:rsidP="00452DD5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74CC58BD" w14:textId="77777777" w:rsidR="00452DD5" w:rsidRPr="00046E6A" w:rsidRDefault="00452DD5" w:rsidP="00452DD5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5E7553B4" w14:textId="77777777" w:rsidR="00452DD5" w:rsidRPr="002E5CBA" w:rsidRDefault="00452DD5" w:rsidP="00452DD5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61902C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headers:</w:t>
      </w:r>
    </w:p>
    <w:p w14:paraId="188C2C5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48EBBB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2C4ED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7E63DE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6E2BCF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3378109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02262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2343CE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911C7EF" w14:textId="0ED5E8D0" w:rsidR="00452DD5" w:rsidRDefault="00452DD5" w:rsidP="00452DD5">
      <w:pPr>
        <w:pStyle w:val="PL"/>
        <w:rPr>
          <w:ins w:id="30" w:author="Bruno Landais" w:date="2022-10-06T11:47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919A7DF" w14:textId="669D50EF" w:rsidR="00FB3FCF" w:rsidRDefault="00FB3FCF" w:rsidP="00FB3FCF">
      <w:pPr>
        <w:pStyle w:val="PL"/>
        <w:rPr>
          <w:ins w:id="31" w:author="Bruno Landais" w:date="2022-10-06T11:47:00Z"/>
          <w:lang w:val="en-US"/>
        </w:rPr>
      </w:pPr>
      <w:ins w:id="32" w:author="Bruno Landais" w:date="2022-10-06T11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3F5132E1" w14:textId="3DC77FF8" w:rsidR="00FB3FCF" w:rsidRPr="002E5CBA" w:rsidRDefault="00FB3FCF" w:rsidP="00452DD5">
      <w:pPr>
        <w:pStyle w:val="PL"/>
        <w:rPr>
          <w:lang w:val="en-US"/>
        </w:rPr>
      </w:pPr>
      <w:ins w:id="33" w:author="Bruno Landais" w:date="2022-10-06T11:47:00Z">
        <w:r w:rsidRPr="002E5CBA">
          <w:rPr>
            <w:lang w:val="en-US"/>
          </w:rPr>
          <w:t xml:space="preserve">          </w:t>
        </w:r>
        <w:r w:rsidRPr="008F2F3C">
          <w:t>$ref: '#/components/responses/</w:t>
        </w:r>
        <w:r>
          <w:t>401</w:t>
        </w:r>
        <w:r w:rsidRPr="008F2F3C">
          <w:t>'</w:t>
        </w:r>
      </w:ins>
    </w:p>
    <w:p w14:paraId="0A2FD70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6858A15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2B31C41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F3BB4F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09B2E9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C5656A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174726A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1FA384C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F2A910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F0A8A3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26638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681282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3EE73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DDC6CB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C427C2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2DA179F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6D119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ED8A1B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7C1098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6397594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04905C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C70AA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93E0B65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7C47E340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6CE60BFA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50666E3B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49FA36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B4B80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A9A0E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32BE58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610298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15160B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9C6864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01937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2739C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855C94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E17F12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778B4AC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not found</w:t>
      </w:r>
    </w:p>
    <w:p w14:paraId="35C04D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D5A705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195165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F870C2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0AEA1A6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2028A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689129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39C0C5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4934B3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1BA3BE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6097DC9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CF73D8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3FFD08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7F0F5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2057E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7E2C9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247BCB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52036F0" w14:textId="77777777" w:rsidR="00452DD5" w:rsidRPr="003A6046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7FE86954" w14:textId="77777777" w:rsidR="00452DD5" w:rsidRPr="003C0E1E" w:rsidRDefault="00452DD5" w:rsidP="00452DD5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121DBB0C" w14:textId="77777777" w:rsidR="00452DD5" w:rsidRPr="00C54528" w:rsidRDefault="00452DD5" w:rsidP="00452DD5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199D74D5" w14:textId="77777777" w:rsidR="00452DD5" w:rsidRPr="002E5CBA" w:rsidRDefault="00452DD5" w:rsidP="00452DD5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897CF1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2EFA8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F12A6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97732E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CE9B8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D5D3FC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6D65553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38407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Content-Id:</w:t>
      </w:r>
    </w:p>
    <w:p w14:paraId="5B10AFA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A2EAF1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C0106D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2E71148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32CE9B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2D0DE7B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097E5A9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4F659B1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07FC559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766D5D1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5C98711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5F37CC2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7A9F1E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560036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F6FA0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874A66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3E2194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29511B4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78FF3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88D4DA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FE893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8705AB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953F81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55606DC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F5F6D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3AECAFB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51ED5A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AF83CE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044D8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C1FB5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7742B6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EB29AD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4E9E978" w14:textId="77777777" w:rsidR="00452DD5" w:rsidRPr="003A6046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6CAE5424" w14:textId="77777777" w:rsidR="00452DD5" w:rsidRPr="003C0E1E" w:rsidRDefault="00452DD5" w:rsidP="00452DD5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76DEE814" w14:textId="77777777" w:rsidR="00452DD5" w:rsidRPr="001D1133" w:rsidRDefault="00452DD5" w:rsidP="00452DD5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607A42F8" w14:textId="77777777" w:rsidR="00452DD5" w:rsidRPr="002E5CBA" w:rsidRDefault="00452DD5" w:rsidP="00452DD5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D68201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EA450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0B1FE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783C5B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54568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2B6BCA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57712AE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B8731D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C8FC3B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2554A88" w14:textId="05D448C7" w:rsidR="00452DD5" w:rsidRDefault="00452DD5" w:rsidP="00452DD5">
      <w:pPr>
        <w:pStyle w:val="PL"/>
        <w:rPr>
          <w:ins w:id="34" w:author="Bruno Landais" w:date="2022-10-06T11:47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07F5599" w14:textId="20CDAFCE" w:rsidR="00480997" w:rsidRDefault="00480997" w:rsidP="00480997">
      <w:pPr>
        <w:pStyle w:val="PL"/>
        <w:rPr>
          <w:ins w:id="35" w:author="Bruno Landais" w:date="2022-10-06T11:47:00Z"/>
          <w:lang w:val="en-US"/>
        </w:rPr>
      </w:pPr>
      <w:ins w:id="36" w:author="Bruno Landais" w:date="2022-10-06T11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'502':</w:t>
        </w:r>
      </w:ins>
    </w:p>
    <w:p w14:paraId="3BF8BD34" w14:textId="4A470819" w:rsidR="00480997" w:rsidRDefault="00480997" w:rsidP="00452DD5">
      <w:pPr>
        <w:pStyle w:val="PL"/>
        <w:rPr>
          <w:lang w:val="en-US"/>
        </w:rPr>
      </w:pPr>
      <w:ins w:id="37" w:author="Bruno Landais" w:date="2022-10-06T11:47:00Z">
        <w:r w:rsidRPr="002E5CBA">
          <w:rPr>
            <w:lang w:val="en-US"/>
          </w:rPr>
          <w:t xml:space="preserve">          </w:t>
        </w:r>
        <w:r w:rsidRPr="008F2F3C">
          <w:t>$ref: '#/components/responses/</w:t>
        </w:r>
        <w:r>
          <w:t>502</w:t>
        </w:r>
        <w:r w:rsidRPr="008F2F3C">
          <w:t>'</w:t>
        </w:r>
      </w:ins>
    </w:p>
    <w:p w14:paraId="0D191C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176CCC9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Service Unavailable</w:t>
      </w:r>
    </w:p>
    <w:p w14:paraId="43F1B73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B0E843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6F2CD2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BB6351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681F122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B089D3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648322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15D5A0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F804EA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8553F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981F48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98E0CC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98CD0D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A34717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8F1C64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E4FBE9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450C22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1934938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10C81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7D3D4F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049D1B03" w14:textId="77777777" w:rsidR="00452DD5" w:rsidRPr="00CF290B" w:rsidRDefault="00452DD5" w:rsidP="00452DD5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1A22066D" w14:textId="77777777" w:rsidR="00452DD5" w:rsidRPr="00CF290B" w:rsidRDefault="00452DD5" w:rsidP="00452DD5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265D5040" w14:textId="77777777" w:rsidR="00452DD5" w:rsidRPr="00CF290B" w:rsidRDefault="00452DD5" w:rsidP="00452DD5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64DC7A1E" w14:textId="77777777" w:rsidR="00452DD5" w:rsidRPr="002E5CBA" w:rsidRDefault="00452DD5" w:rsidP="00452DD5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945CD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5D86B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A91963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E3BB62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    type: string</w:t>
      </w:r>
    </w:p>
    <w:p w14:paraId="73C80CF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CA785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21AB0B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9E2E0B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FD2BCB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29DBCB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85CF62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015CB2F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C4AF51D" w14:textId="77777777" w:rsidR="00452DD5" w:rsidRPr="002E5CBA" w:rsidRDefault="00452DD5" w:rsidP="00452DD5">
      <w:pPr>
        <w:pStyle w:val="PL"/>
        <w:rPr>
          <w:lang w:val="en-US"/>
        </w:rPr>
      </w:pPr>
    </w:p>
    <w:p w14:paraId="42AA40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/sm-contexts/{smContextRef}/release:</w:t>
      </w:r>
    </w:p>
    <w:p w14:paraId="187E90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4A6BC61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Release SM Context</w:t>
      </w:r>
    </w:p>
    <w:p w14:paraId="239BF9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31C4B76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62BCFE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ReleaseSmContext</w:t>
      </w:r>
    </w:p>
    <w:p w14:paraId="0786E4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5CFE6B4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27674F4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415821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6D143C0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3C500B5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5CF31E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58BAB1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0D42FBF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data to be sent to the SMF when releasing the SM context</w:t>
      </w:r>
    </w:p>
    <w:p w14:paraId="5DC99A1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false</w:t>
      </w:r>
    </w:p>
    <w:p w14:paraId="1A29FA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577890F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  <w:r w:rsidRPr="00780A41">
        <w:rPr>
          <w:lang w:val="en-US"/>
        </w:rPr>
        <w:t xml:space="preserve"> </w:t>
      </w:r>
      <w:r w:rsidRPr="002E5CBA">
        <w:rPr>
          <w:lang w:val="en-US"/>
        </w:rPr>
        <w:t># message without binary body part</w:t>
      </w:r>
    </w:p>
    <w:p w14:paraId="475E597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99B7FE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'#/components/schemas/SmContextReleaseData'</w:t>
      </w:r>
    </w:p>
    <w:p w14:paraId="2D87827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42A3C64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1FFA3F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5E54845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6B65F6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419BCD5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'#/components/schemas/SmContextReleaseData'</w:t>
      </w:r>
    </w:p>
    <w:p w14:paraId="1120A2E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C1713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0C4C231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FEB63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645FA022" w14:textId="77777777" w:rsidR="00452DD5" w:rsidRPr="00757B26" w:rsidRDefault="00452DD5" w:rsidP="00452DD5">
      <w:pPr>
        <w:pStyle w:val="PL"/>
      </w:pPr>
      <w:r w:rsidRPr="002E5CBA">
        <w:rPr>
          <w:lang w:val="en-US"/>
        </w:rPr>
        <w:t xml:space="preserve">              </w:t>
      </w:r>
      <w:r w:rsidRPr="00757B26">
        <w:t>jsonData:</w:t>
      </w:r>
    </w:p>
    <w:p w14:paraId="438F2632" w14:textId="77777777" w:rsidR="00452DD5" w:rsidRPr="00757B26" w:rsidRDefault="00452DD5" w:rsidP="00452DD5">
      <w:pPr>
        <w:pStyle w:val="PL"/>
      </w:pPr>
      <w:r w:rsidRPr="00757B26">
        <w:t xml:space="preserve">                contentType:  application/json</w:t>
      </w:r>
    </w:p>
    <w:p w14:paraId="65B930F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0C9773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292984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8D47F3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B21906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1AD084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62324E5" w14:textId="77777777" w:rsidR="00452DD5" w:rsidRPr="002E5CBA" w:rsidRDefault="00452DD5" w:rsidP="00452DD5">
      <w:pPr>
        <w:pStyle w:val="PL"/>
        <w:rPr>
          <w:lang w:val="en-US"/>
        </w:rPr>
      </w:pPr>
    </w:p>
    <w:p w14:paraId="4D4B394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59E0918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173C18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release</w:t>
      </w:r>
      <w:r w:rsidRPr="002E5CBA">
        <w:rPr>
          <w:lang w:val="en-US"/>
        </w:rPr>
        <w:t xml:space="preserve"> of a PDU session with content in the response</w:t>
      </w:r>
    </w:p>
    <w:p w14:paraId="7787972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7BE34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6FD0F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552A3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S</w:t>
      </w:r>
      <w:r w:rsidRPr="00CB3300">
        <w:t>m</w:t>
      </w:r>
      <w:r>
        <w:t>ContextReleasedData</w:t>
      </w:r>
      <w:r w:rsidRPr="002E5CBA">
        <w:rPr>
          <w:lang w:val="en-US"/>
        </w:rPr>
        <w:t>'</w:t>
      </w:r>
    </w:p>
    <w:p w14:paraId="7E65A1C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1BFBAA8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release of an SM context without content in the response</w:t>
      </w:r>
    </w:p>
    <w:p w14:paraId="20C8E9A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6B8C73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9BF8C7C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47D1C0F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1EAA28F8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14:paraId="00F26A72" w14:textId="761FA43D" w:rsidR="00452DD5" w:rsidRDefault="00452DD5" w:rsidP="00452DD5">
      <w:pPr>
        <w:pStyle w:val="PL"/>
        <w:rPr>
          <w:ins w:id="38" w:author="Bruno Landais" w:date="2022-10-06T11:48:00Z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1C5C0FB" w14:textId="77777777" w:rsidR="00480997" w:rsidRDefault="00480997" w:rsidP="00480997">
      <w:pPr>
        <w:pStyle w:val="PL"/>
        <w:rPr>
          <w:ins w:id="39" w:author="Bruno Landais" w:date="2022-10-06T11:48:00Z"/>
          <w:lang w:val="en-US"/>
        </w:rPr>
      </w:pPr>
      <w:ins w:id="40" w:author="Bruno Landais" w:date="2022-10-06T11:48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36ECB418" w14:textId="18E236ED" w:rsidR="00480997" w:rsidRDefault="00480997" w:rsidP="00452DD5">
      <w:pPr>
        <w:pStyle w:val="PL"/>
      </w:pPr>
      <w:ins w:id="41" w:author="Bruno Landais" w:date="2022-10-06T11:48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6EEA3B4D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2AF1F967" w14:textId="77777777" w:rsidR="00452DD5" w:rsidRDefault="00452DD5" w:rsidP="00452DD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3</w:t>
      </w:r>
      <w:r w:rsidRPr="008F2F3C">
        <w:t>'</w:t>
      </w:r>
    </w:p>
    <w:p w14:paraId="1FF9B02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48E853F6" w14:textId="77777777" w:rsidR="00452DD5" w:rsidRDefault="00452DD5" w:rsidP="00452DD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13E9E54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0F0C9CC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1E7073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470C6DB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2D91FC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1EA5E90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DE92DB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58BE1EE" w14:textId="77777777" w:rsidR="00452DD5" w:rsidRPr="00757B2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2674B7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</w:t>
      </w:r>
      <w:r>
        <w:rPr>
          <w:lang w:val="en-US"/>
        </w:rPr>
        <w:t>5</w:t>
      </w:r>
      <w:r w:rsidRPr="002E5CBA">
        <w:rPr>
          <w:lang w:val="en-US"/>
        </w:rPr>
        <w:t>00':</w:t>
      </w:r>
    </w:p>
    <w:p w14:paraId="7FC7E70D" w14:textId="53FC01D4" w:rsidR="00452DD5" w:rsidRDefault="00452DD5" w:rsidP="00452DD5">
      <w:pPr>
        <w:pStyle w:val="PL"/>
        <w:rPr>
          <w:ins w:id="42" w:author="Bruno Landais" w:date="2022-10-06T16:01:00Z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9704FB3" w14:textId="1B85F863" w:rsidR="0005445D" w:rsidRDefault="0005445D" w:rsidP="0005445D">
      <w:pPr>
        <w:pStyle w:val="PL"/>
        <w:rPr>
          <w:ins w:id="43" w:author="Bruno Landais" w:date="2022-10-06T16:01:00Z"/>
          <w:lang w:val="en-US"/>
        </w:rPr>
      </w:pPr>
      <w:ins w:id="44" w:author="Bruno Landais" w:date="2022-10-06T16:01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'502':</w:t>
        </w:r>
      </w:ins>
    </w:p>
    <w:p w14:paraId="05DF0FDD" w14:textId="67D51AB2" w:rsidR="0005445D" w:rsidRDefault="0005445D" w:rsidP="00452DD5">
      <w:pPr>
        <w:pStyle w:val="PL"/>
      </w:pPr>
      <w:ins w:id="45" w:author="Bruno Landais" w:date="2022-10-06T16:01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32F7EC9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C3D057F" w14:textId="77777777" w:rsidR="00452DD5" w:rsidRDefault="00452DD5" w:rsidP="00452DD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C08B76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75708B0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991CC86" w14:textId="77777777" w:rsidR="00452DD5" w:rsidRPr="002E5CBA" w:rsidRDefault="00452DD5" w:rsidP="00452DD5">
      <w:pPr>
        <w:pStyle w:val="PL"/>
        <w:rPr>
          <w:lang w:val="en-US"/>
        </w:rPr>
      </w:pPr>
    </w:p>
    <w:p w14:paraId="69603A2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</w:t>
      </w:r>
      <w:r>
        <w:rPr>
          <w:lang w:val="en-US"/>
        </w:rPr>
        <w:t>send-mo-data</w:t>
      </w:r>
      <w:r w:rsidRPr="002E5CBA">
        <w:rPr>
          <w:lang w:val="en-US"/>
        </w:rPr>
        <w:t>:</w:t>
      </w:r>
    </w:p>
    <w:p w14:paraId="2BA48FD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632DF2A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Send MO Data</w:t>
      </w:r>
    </w:p>
    <w:p w14:paraId="74C2030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51FBC72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43146E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SendMoData</w:t>
      </w:r>
    </w:p>
    <w:p w14:paraId="01CCC46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279670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51692E6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4B266A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1BDB3F1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450F42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75825AD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24E480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6D12C7F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Send MO Data Request</w:t>
      </w:r>
    </w:p>
    <w:p w14:paraId="048F73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0E3EA06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139C7CF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7572D8A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51EDB4F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27433F3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</w:t>
      </w:r>
    </w:p>
    <w:p w14:paraId="59DD0D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10609B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SendMo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'</w:t>
      </w:r>
    </w:p>
    <w:p w14:paraId="653A585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MoData</w:t>
      </w:r>
      <w:r w:rsidRPr="002E5CBA">
        <w:rPr>
          <w:lang w:val="en-US"/>
        </w:rPr>
        <w:t>:</w:t>
      </w:r>
    </w:p>
    <w:p w14:paraId="0A5AD49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99ABBC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2021FAF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52A48D85" w14:textId="77777777" w:rsidR="00452DD5" w:rsidRPr="00CA672D" w:rsidRDefault="00452DD5" w:rsidP="00452DD5">
      <w:pPr>
        <w:pStyle w:val="PL"/>
      </w:pPr>
      <w:r w:rsidRPr="002F24E9">
        <w:t xml:space="preserve">              </w:t>
      </w:r>
      <w:r w:rsidRPr="00CA672D">
        <w:t>jsonData:</w:t>
      </w:r>
    </w:p>
    <w:p w14:paraId="0DD61A56" w14:textId="77777777" w:rsidR="00452DD5" w:rsidRPr="00CA672D" w:rsidRDefault="00452DD5" w:rsidP="00452DD5">
      <w:pPr>
        <w:pStyle w:val="PL"/>
      </w:pPr>
      <w:r w:rsidRPr="00CA672D">
        <w:t xml:space="preserve">                contentType:  application/json</w:t>
      </w:r>
    </w:p>
    <w:p w14:paraId="69BD01BF" w14:textId="77777777" w:rsidR="00452DD5" w:rsidRPr="00CA672D" w:rsidRDefault="00452DD5" w:rsidP="00452DD5">
      <w:pPr>
        <w:pStyle w:val="PL"/>
      </w:pPr>
      <w:r w:rsidRPr="00CA672D">
        <w:t xml:space="preserve">              binaryMoData:</w:t>
      </w:r>
    </w:p>
    <w:p w14:paraId="12F8F88C" w14:textId="77777777" w:rsidR="00452DD5" w:rsidRPr="002E5CBA" w:rsidRDefault="00452DD5" w:rsidP="00452DD5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7463C58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29D045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CBC37A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BB0B8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5B2FD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6EBD2AE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6A24BC4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sending of MO data</w:t>
      </w:r>
    </w:p>
    <w:p w14:paraId="1E571B0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EB58AD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659CB1D2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75EC351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1977E83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2813A3F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#/components/responses/400</w:t>
      </w:r>
      <w:r w:rsidRPr="001F14B1">
        <w:rPr>
          <w:lang w:val="en-US"/>
        </w:rPr>
        <w:t>'</w:t>
      </w:r>
    </w:p>
    <w:p w14:paraId="1486712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04B0D6D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#/components/responses/401</w:t>
      </w:r>
      <w:r w:rsidRPr="001F14B1">
        <w:rPr>
          <w:lang w:val="en-US"/>
        </w:rPr>
        <w:t>'</w:t>
      </w:r>
    </w:p>
    <w:p w14:paraId="0F2FBE5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35A6ED1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#/components/responses/403</w:t>
      </w:r>
      <w:r w:rsidRPr="001F14B1">
        <w:rPr>
          <w:lang w:val="en-US"/>
        </w:rPr>
        <w:t>'</w:t>
      </w:r>
    </w:p>
    <w:p w14:paraId="5FE1ABF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6F8F408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#/components/responses/404</w:t>
      </w:r>
      <w:r w:rsidRPr="001F14B1">
        <w:rPr>
          <w:lang w:val="en-US"/>
        </w:rPr>
        <w:t>'</w:t>
      </w:r>
    </w:p>
    <w:p w14:paraId="65AB696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7BF7D06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D03423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3110B57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690E5C9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6702D5D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72D2496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0858073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341A4F7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7066F9FE" w14:textId="3F63D9A4" w:rsidR="00452DD5" w:rsidRDefault="00452DD5" w:rsidP="00452DD5">
      <w:pPr>
        <w:pStyle w:val="PL"/>
        <w:rPr>
          <w:ins w:id="46" w:author="Bruno Landais" w:date="2022-10-06T16:03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#/components/responses/500</w:t>
      </w:r>
      <w:r w:rsidRPr="001F14B1">
        <w:rPr>
          <w:lang w:val="en-US"/>
        </w:rPr>
        <w:t>'</w:t>
      </w:r>
    </w:p>
    <w:p w14:paraId="675BAD1D" w14:textId="51874DCB" w:rsidR="003F4E69" w:rsidRDefault="003F4E69" w:rsidP="003F4E69">
      <w:pPr>
        <w:pStyle w:val="PL"/>
        <w:rPr>
          <w:ins w:id="47" w:author="Bruno Landais" w:date="2022-10-06T16:03:00Z"/>
          <w:lang w:val="en-US"/>
        </w:rPr>
      </w:pPr>
      <w:ins w:id="48" w:author="Bruno Landais" w:date="2022-10-06T16:03:00Z">
        <w:r w:rsidRPr="002E5CBA">
          <w:rPr>
            <w:lang w:val="en-US"/>
          </w:rPr>
          <w:t xml:space="preserve">        '50</w:t>
        </w:r>
      </w:ins>
      <w:ins w:id="49" w:author="Bruno Landais" w:date="2022-10-06T16:04:00Z">
        <w:r>
          <w:rPr>
            <w:lang w:val="en-US"/>
          </w:rPr>
          <w:t>2</w:t>
        </w:r>
      </w:ins>
      <w:ins w:id="50" w:author="Bruno Landais" w:date="2022-10-06T16:03:00Z">
        <w:r w:rsidRPr="002E5CBA">
          <w:rPr>
            <w:lang w:val="en-US"/>
          </w:rPr>
          <w:t>':</w:t>
        </w:r>
      </w:ins>
    </w:p>
    <w:p w14:paraId="74A1342E" w14:textId="41029F99" w:rsidR="003F4E69" w:rsidRPr="002E5CBA" w:rsidRDefault="003F4E69" w:rsidP="00452DD5">
      <w:pPr>
        <w:pStyle w:val="PL"/>
        <w:rPr>
          <w:lang w:val="en-US"/>
        </w:rPr>
      </w:pPr>
      <w:ins w:id="51" w:author="Bruno Landais" w:date="2022-10-06T16:03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</w:t>
        </w:r>
        <w:r>
          <w:rPr>
            <w:lang w:val="en-US"/>
          </w:rPr>
          <w:t>#/components/responses/50</w:t>
        </w:r>
      </w:ins>
      <w:ins w:id="52" w:author="Bruno Landais" w:date="2022-10-06T16:04:00Z">
        <w:r>
          <w:rPr>
            <w:lang w:val="en-US"/>
          </w:rPr>
          <w:t>2</w:t>
        </w:r>
      </w:ins>
      <w:ins w:id="53" w:author="Bruno Landais" w:date="2022-10-06T16:03:00Z">
        <w:r w:rsidRPr="001F14B1">
          <w:rPr>
            <w:lang w:val="en-US"/>
          </w:rPr>
          <w:t>'</w:t>
        </w:r>
      </w:ins>
    </w:p>
    <w:p w14:paraId="399171D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1BC94CF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#/components/responses/503</w:t>
      </w:r>
      <w:r w:rsidRPr="001F14B1">
        <w:rPr>
          <w:lang w:val="en-US"/>
        </w:rPr>
        <w:t>'</w:t>
      </w:r>
    </w:p>
    <w:p w14:paraId="1499EC2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70067BB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3C642D3" w14:textId="77777777" w:rsidR="00452DD5" w:rsidRPr="002E5CBA" w:rsidRDefault="00452DD5" w:rsidP="00452DD5">
      <w:pPr>
        <w:pStyle w:val="PL"/>
        <w:rPr>
          <w:lang w:val="en-US"/>
        </w:rPr>
      </w:pPr>
    </w:p>
    <w:p w14:paraId="27FE7CF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/pdu-sessions:</w:t>
      </w:r>
    </w:p>
    <w:p w14:paraId="690D8B5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47A7607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summary:  Create</w:t>
      </w:r>
    </w:p>
    <w:p w14:paraId="7B2DC4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25D6413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PDU sessions collection</w:t>
      </w:r>
    </w:p>
    <w:p w14:paraId="279112A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PostPduSessions</w:t>
      </w:r>
    </w:p>
    <w:p w14:paraId="03848C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0EFD6E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PDU session to be created in the H-SMF</w:t>
      </w:r>
      <w:r>
        <w:rPr>
          <w:lang w:val="en-US"/>
        </w:rPr>
        <w:t xml:space="preserve"> or SMF</w:t>
      </w:r>
    </w:p>
    <w:p w14:paraId="2B9311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4415B6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0FF8CA4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5675122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6445845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'#/components/schemas/PduSessionCreateData'</w:t>
      </w:r>
    </w:p>
    <w:p w14:paraId="59F3876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6E9D52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47016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7B221CF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66BF470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31533C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'#/components/schemas/PduSessionCreateData'</w:t>
      </w:r>
    </w:p>
    <w:p w14:paraId="6F6F6D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binaryDataN1SmInfoFromUe:</w:t>
      </w:r>
    </w:p>
    <w:p w14:paraId="20BEE69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6A063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21243A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binaryDataUnknownN1SmInfo:</w:t>
      </w:r>
    </w:p>
    <w:p w14:paraId="71B94F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6D3857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258C262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0CA0EE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14D7608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application/json</w:t>
      </w:r>
    </w:p>
    <w:p w14:paraId="259FBFF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7C9335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3670A00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19B7999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38BEB0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19C550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1B1051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3F1D66E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660259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333678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6618251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4754159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FCDF73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1B92926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statusNotification:</w:t>
      </w:r>
    </w:p>
    <w:p w14:paraId="6107A94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'{$request.body#/vsmfPduSessionUri}':</w:t>
      </w:r>
    </w:p>
    <w:p w14:paraId="7DF5C82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590D802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Notify Status</w:t>
      </w:r>
    </w:p>
    <w:p w14:paraId="75FB14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14:paraId="3C5781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(V-SMF)</w:t>
      </w:r>
    </w:p>
    <w:p w14:paraId="03FEF3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NotifyStatus</w:t>
      </w:r>
    </w:p>
    <w:p w14:paraId="66D3CB3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14:paraId="6627AAE9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NotifyStatusRequestBody'</w:t>
      </w:r>
    </w:p>
    <w:p w14:paraId="1AD493C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6834DD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4F2EE6E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notificationof the status change</w:t>
      </w:r>
    </w:p>
    <w:p w14:paraId="555C2FE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 w:rsidRPr="00A00648">
        <w:rPr>
          <w:lang w:val="en-US"/>
        </w:rPr>
        <w:t>'307'</w:t>
      </w:r>
      <w:r w:rsidRPr="002E5CBA">
        <w:rPr>
          <w:lang w:val="en-US"/>
        </w:rPr>
        <w:t>:</w:t>
      </w:r>
    </w:p>
    <w:p w14:paraId="4CA6E6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39DBC83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F9DC5B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2B608F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14:paraId="3C82DAA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0309FF6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3196B1C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7D2F306E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1661D69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4271FE40" w14:textId="77777777" w:rsidR="00452DD5" w:rsidRPr="001F14B1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411</w:t>
      </w:r>
      <w:r w:rsidRPr="002E5CBA">
        <w:rPr>
          <w:lang w:val="en-US"/>
        </w:rPr>
        <w:t>':</w:t>
      </w:r>
    </w:p>
    <w:p w14:paraId="2A33BB3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DA1D7EB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413</w:t>
      </w:r>
      <w:r w:rsidRPr="002E5CBA">
        <w:rPr>
          <w:lang w:val="en-US"/>
        </w:rPr>
        <w:t>':</w:t>
      </w:r>
    </w:p>
    <w:p w14:paraId="64E508E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1940234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415</w:t>
      </w:r>
      <w:r w:rsidRPr="002E5CBA">
        <w:rPr>
          <w:lang w:val="en-US"/>
        </w:rPr>
        <w:t>':</w:t>
      </w:r>
    </w:p>
    <w:p w14:paraId="66254EC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04BB927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429</w:t>
      </w:r>
      <w:r w:rsidRPr="002E5CBA">
        <w:rPr>
          <w:lang w:val="en-US"/>
        </w:rPr>
        <w:t>':</w:t>
      </w:r>
    </w:p>
    <w:p w14:paraId="340AE1F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08C7211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4700B0C5" w14:textId="513830B7" w:rsidR="00452DD5" w:rsidRDefault="00452DD5" w:rsidP="00452DD5">
      <w:pPr>
        <w:pStyle w:val="PL"/>
        <w:rPr>
          <w:ins w:id="54" w:author="Bruno Landais" w:date="2022-10-06T16:05:00Z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202CC9B" w14:textId="1A082B94" w:rsidR="003F4E69" w:rsidRPr="00D82896" w:rsidRDefault="003F4E69" w:rsidP="003F4E69">
      <w:pPr>
        <w:pStyle w:val="PL"/>
        <w:rPr>
          <w:ins w:id="55" w:author="Bruno Landais" w:date="2022-10-06T16:05:00Z"/>
          <w:lang w:val="en-US"/>
        </w:rPr>
      </w:pPr>
      <w:ins w:id="56" w:author="Bruno Landais" w:date="2022-10-06T16:05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73B1AB3A" w14:textId="32DA6A7B" w:rsidR="003F4E69" w:rsidRDefault="003F4E69" w:rsidP="00452DD5">
      <w:pPr>
        <w:pStyle w:val="PL"/>
      </w:pPr>
      <w:ins w:id="57" w:author="Bruno Landais" w:date="2022-10-06T16:05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008A510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5554579B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FB1C72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14:paraId="0230F88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BBC48F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     statusNotification-ismf:</w:t>
      </w:r>
    </w:p>
    <w:p w14:paraId="7146E180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'{$request.body#/ismfPduSessionUri}':</w:t>
      </w:r>
    </w:p>
    <w:p w14:paraId="4745D2D3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5CB5D512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summary:  Notify Status</w:t>
      </w:r>
    </w:p>
    <w:p w14:paraId="46BC0D5F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3759DCB0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- Individual PDU session (I-SMF)</w:t>
      </w:r>
    </w:p>
    <w:p w14:paraId="0D742A5A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operationId: NotifyStatus-isfm</w:t>
      </w:r>
    </w:p>
    <w:p w14:paraId="3C896D14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7F2A5C72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NotifyStatusRequestBody'</w:t>
      </w:r>
    </w:p>
    <w:p w14:paraId="17298CDC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300D88BF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243E367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notificationof the status change</w:t>
      </w:r>
    </w:p>
    <w:p w14:paraId="51779BF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4A8343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73E9079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4DD5EA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29E83EF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6383527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55BDE07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061899C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r>
        <w:t>$ref: 'TS29571_CommonData.yaml#/components/responses/403'</w:t>
      </w:r>
    </w:p>
    <w:p w14:paraId="48E9020F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E00D1DE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707FF202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774380D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40973858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45957EC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728EA4F0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55A91D5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E9981F4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21B44DB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2B2D6FE2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92A0147" w14:textId="466534DE" w:rsidR="00452DD5" w:rsidRDefault="00452DD5" w:rsidP="00452DD5">
      <w:pPr>
        <w:pStyle w:val="PL"/>
        <w:rPr>
          <w:ins w:id="58" w:author="Bruno Landais" w:date="2022-10-06T16:05:00Z"/>
        </w:rPr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EA6AAA2" w14:textId="77777777" w:rsidR="003F4E69" w:rsidRPr="00D82896" w:rsidRDefault="003F4E69" w:rsidP="003F4E69">
      <w:pPr>
        <w:pStyle w:val="PL"/>
        <w:rPr>
          <w:ins w:id="59" w:author="Bruno Landais" w:date="2022-10-06T16:05:00Z"/>
          <w:lang w:val="en-US"/>
        </w:rPr>
      </w:pPr>
      <w:ins w:id="60" w:author="Bruno Landais" w:date="2022-10-06T16:05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33AA12F9" w14:textId="316B8E25" w:rsidR="003F4E69" w:rsidRDefault="003F4E69" w:rsidP="00452DD5">
      <w:pPr>
        <w:pStyle w:val="PL"/>
      </w:pPr>
      <w:ins w:id="61" w:author="Bruno Landais" w:date="2022-10-06T16:05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2B7FC1E8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F3EB533" w14:textId="77777777" w:rsidR="00452DD5" w:rsidRDefault="00452DD5" w:rsidP="00452DD5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'TS29571_CommonData.yaml#/components/responses/503'</w:t>
      </w:r>
    </w:p>
    <w:p w14:paraId="03BA5028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DA1ADDB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E975B2F" w14:textId="77777777" w:rsidR="00452DD5" w:rsidRPr="002E5CBA" w:rsidRDefault="00452DD5" w:rsidP="00452DD5">
      <w:pPr>
        <w:pStyle w:val="PL"/>
        <w:rPr>
          <w:lang w:val="en-US"/>
        </w:rPr>
      </w:pPr>
    </w:p>
    <w:p w14:paraId="6F9215DA" w14:textId="77777777" w:rsidR="00452DD5" w:rsidRPr="002E5CBA" w:rsidRDefault="00452DD5" w:rsidP="00452DD5">
      <w:pPr>
        <w:pStyle w:val="PL"/>
        <w:rPr>
          <w:lang w:val="en-US"/>
        </w:rPr>
      </w:pPr>
    </w:p>
    <w:p w14:paraId="525D4F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update:</w:t>
      </w:r>
    </w:p>
    <w:p w14:paraId="60B0322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'{$request.body#/vsmfPduSessionUri}/modify':</w:t>
      </w:r>
    </w:p>
    <w:p w14:paraId="62809AE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7AC31A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Update (initiated by H-SMF)</w:t>
      </w:r>
    </w:p>
    <w:p w14:paraId="29E751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14:paraId="2A2CD77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(V-SMF)</w:t>
      </w:r>
    </w:p>
    <w:p w14:paraId="1551A6A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ModifyPduSession</w:t>
      </w:r>
    </w:p>
    <w:p w14:paraId="7873FD2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14:paraId="14C3DE38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VsmfUpdateRequestBody'</w:t>
      </w:r>
    </w:p>
    <w:p w14:paraId="3930D96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2210C35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'200':</w:t>
      </w:r>
    </w:p>
    <w:p w14:paraId="7823D88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Response200</w:t>
      </w:r>
      <w:r w:rsidRPr="002E5CBA">
        <w:rPr>
          <w:lang w:val="en-US"/>
        </w:rPr>
        <w:t>'</w:t>
      </w:r>
    </w:p>
    <w:p w14:paraId="12364B5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47F45CE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update of a PDU session without content in the response</w:t>
      </w:r>
    </w:p>
    <w:p w14:paraId="049E15F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BE6A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70C215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767AB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5F1BA32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424F6E61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7C4A5D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</w:t>
      </w:r>
      <w:r w:rsidRPr="002E5CBA">
        <w:rPr>
          <w:lang w:val="en-US"/>
        </w:rPr>
        <w:t>':</w:t>
      </w:r>
    </w:p>
    <w:p w14:paraId="4BE63E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5B0501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6A1CB40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A32C33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409</w:t>
      </w:r>
      <w:r w:rsidRPr="002E5CBA">
        <w:rPr>
          <w:lang w:val="en-US"/>
        </w:rPr>
        <w:t>':</w:t>
      </w:r>
    </w:p>
    <w:p w14:paraId="3877CC9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6F01B1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244B11B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EF3C90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19744E8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1DF4D55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54A8B3E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70AB48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20BD8D4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2E24AB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5E5836F9" w14:textId="0638F870" w:rsidR="00452DD5" w:rsidRDefault="00452DD5" w:rsidP="00452DD5">
      <w:pPr>
        <w:pStyle w:val="PL"/>
        <w:rPr>
          <w:ins w:id="62" w:author="Bruno Landais" w:date="2022-10-06T16:06:00Z"/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E5A488F" w14:textId="77777777" w:rsidR="003F4E69" w:rsidRPr="00D82896" w:rsidRDefault="003F4E69" w:rsidP="003F4E69">
      <w:pPr>
        <w:pStyle w:val="PL"/>
        <w:rPr>
          <w:ins w:id="63" w:author="Bruno Landais" w:date="2022-10-06T16:06:00Z"/>
          <w:lang w:val="en-US"/>
        </w:rPr>
      </w:pPr>
      <w:ins w:id="64" w:author="Bruno Landais" w:date="2022-10-06T16:06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529F8FBE" w14:textId="6F8FAAC7" w:rsidR="003F4E69" w:rsidRDefault="003F4E69" w:rsidP="00452DD5">
      <w:pPr>
        <w:pStyle w:val="PL"/>
        <w:rPr>
          <w:lang w:val="en-US"/>
        </w:rPr>
      </w:pPr>
      <w:ins w:id="65" w:author="Bruno Landais" w:date="2022-10-06T16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7941E40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FD56D6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9D3F8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03E170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7A998F2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14:paraId="701550A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CC36117" w14:textId="77777777" w:rsidR="00452DD5" w:rsidRDefault="00452DD5" w:rsidP="00452DD5">
      <w:pPr>
        <w:pStyle w:val="PL"/>
        <w:rPr>
          <w:lang w:val="en-US"/>
        </w:rPr>
      </w:pPr>
    </w:p>
    <w:p w14:paraId="6E70B480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update-ismf:</w:t>
      </w:r>
    </w:p>
    <w:p w14:paraId="74C98A28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'{$request.body#/ismfPduSessionUri}/modify':</w:t>
      </w:r>
    </w:p>
    <w:p w14:paraId="72C623E1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65B589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Update (initiated by SMF)</w:t>
      </w:r>
    </w:p>
    <w:p w14:paraId="69634BD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14:paraId="2161318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</w:t>
      </w:r>
      <w:r>
        <w:rPr>
          <w:lang w:val="en-US"/>
        </w:rPr>
        <w:t>I</w:t>
      </w:r>
      <w:r w:rsidRPr="002E5CBA">
        <w:rPr>
          <w:lang w:val="en-US"/>
        </w:rPr>
        <w:t>-SMF)</w:t>
      </w:r>
    </w:p>
    <w:p w14:paraId="28B6BBC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ModifyPduSession</w:t>
      </w:r>
      <w:r>
        <w:rPr>
          <w:lang w:val="en-US"/>
        </w:rPr>
        <w:t>-ismf</w:t>
      </w:r>
    </w:p>
    <w:p w14:paraId="054E74B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14:paraId="2DDF9B5E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VsmfUpdateRequestBody'</w:t>
      </w:r>
    </w:p>
    <w:p w14:paraId="765842A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33021B3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'200':</w:t>
      </w:r>
    </w:p>
    <w:p w14:paraId="72DC0F3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Response200</w:t>
      </w:r>
      <w:r w:rsidRPr="002E5CBA">
        <w:rPr>
          <w:lang w:val="en-US"/>
        </w:rPr>
        <w:t>'</w:t>
      </w:r>
    </w:p>
    <w:p w14:paraId="7F41585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08E7296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update of a PDU session without content in the response</w:t>
      </w:r>
    </w:p>
    <w:p w14:paraId="272AEFA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539118B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6962D19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0F0F94B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63C97B9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4397F9EC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385B9BF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</w:t>
      </w:r>
      <w:r w:rsidRPr="002E5CBA">
        <w:rPr>
          <w:lang w:val="en-US"/>
        </w:rPr>
        <w:t>':</w:t>
      </w:r>
    </w:p>
    <w:p w14:paraId="2D7A31C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3D4BF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53C5E57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A0093CA" w14:textId="77777777" w:rsidR="00452DD5" w:rsidRPr="00692EE2" w:rsidRDefault="00452DD5" w:rsidP="00452DD5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'409':</w:t>
      </w:r>
    </w:p>
    <w:p w14:paraId="3332A7DE" w14:textId="77777777" w:rsidR="00452DD5" w:rsidRDefault="00452DD5" w:rsidP="00452DD5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395EB05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009EBD8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4DA0DC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1C4E8EE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CCD783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418A456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0945AD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066D40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8510F8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48CC6B87" w14:textId="75978582" w:rsidR="00452DD5" w:rsidRDefault="00452DD5" w:rsidP="00452DD5">
      <w:pPr>
        <w:pStyle w:val="PL"/>
        <w:rPr>
          <w:ins w:id="66" w:author="Bruno Landais" w:date="2022-10-06T16:06:00Z"/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313B0D67" w14:textId="77777777" w:rsidR="003F4E69" w:rsidRPr="00D82896" w:rsidRDefault="003F4E69" w:rsidP="003F4E69">
      <w:pPr>
        <w:pStyle w:val="PL"/>
        <w:rPr>
          <w:ins w:id="67" w:author="Bruno Landais" w:date="2022-10-06T16:06:00Z"/>
          <w:lang w:val="en-US"/>
        </w:rPr>
      </w:pPr>
      <w:ins w:id="68" w:author="Bruno Landais" w:date="2022-10-06T16:06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50E9B7BF" w14:textId="5113B408" w:rsidR="003F4E69" w:rsidRDefault="003F4E69" w:rsidP="00452DD5">
      <w:pPr>
        <w:pStyle w:val="PL"/>
        <w:rPr>
          <w:lang w:val="en-US"/>
        </w:rPr>
      </w:pPr>
      <w:ins w:id="69" w:author="Bruno Landais" w:date="2022-10-06T16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6546059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4A50584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075681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1CB37E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2D16E34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14:paraId="621A632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95A9DC5" w14:textId="77777777" w:rsidR="00452DD5" w:rsidRDefault="00452DD5" w:rsidP="00452DD5">
      <w:pPr>
        <w:pStyle w:val="PL"/>
        <w:rPr>
          <w:lang w:val="en-US"/>
        </w:rPr>
      </w:pPr>
    </w:p>
    <w:p w14:paraId="146356CD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</w:t>
      </w:r>
      <w:r>
        <w:rPr>
          <w:lang w:val="en-US"/>
        </w:rPr>
        <w:t>t</w:t>
      </w:r>
      <w:r w:rsidRPr="0085670C">
        <w:rPr>
          <w:lang w:val="en-US"/>
        </w:rPr>
        <w:t>ransferMtData:</w:t>
      </w:r>
    </w:p>
    <w:p w14:paraId="4205ADD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'{$request.body#/vsmfPduSessionUri}/transfer-mt-data':</w:t>
      </w:r>
    </w:p>
    <w:p w14:paraId="6EEB1A3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post:</w:t>
      </w:r>
    </w:p>
    <w:p w14:paraId="4C59E5FB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summary:  Transfer MT Data</w:t>
      </w:r>
      <w:r>
        <w:rPr>
          <w:lang w:val="en-US"/>
        </w:rPr>
        <w:t xml:space="preserve"> (by H-SMF)</w:t>
      </w:r>
    </w:p>
    <w:p w14:paraId="2FD8AFF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tags:</w:t>
      </w:r>
    </w:p>
    <w:p w14:paraId="26E3722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- Individual PDU session (V-SMF)</w:t>
      </w:r>
    </w:p>
    <w:p w14:paraId="7E9EBFF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operationId: TransferMtData</w:t>
      </w:r>
    </w:p>
    <w:p w14:paraId="2B38693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requestBody:</w:t>
      </w:r>
    </w:p>
    <w:p w14:paraId="2E2912D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description: representation of the payload of Transfer MT Data Request</w:t>
      </w:r>
    </w:p>
    <w:p w14:paraId="78C55E6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required: true</w:t>
      </w:r>
    </w:p>
    <w:p w14:paraId="46C2B4F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content:</w:t>
      </w:r>
    </w:p>
    <w:p w14:paraId="36A60A3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multipart/related:  # message with a binary body part</w:t>
      </w:r>
    </w:p>
    <w:p w14:paraId="1AE3356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schema:</w:t>
      </w:r>
    </w:p>
    <w:p w14:paraId="198389B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type: object</w:t>
      </w:r>
    </w:p>
    <w:p w14:paraId="6646927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properties:</w:t>
      </w:r>
    </w:p>
    <w:p w14:paraId="3C6D8B10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jsonData:</w:t>
      </w:r>
    </w:p>
    <w:p w14:paraId="517CC89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$ref: '#/components/schemas/Tra</w:t>
      </w:r>
      <w:r>
        <w:rPr>
          <w:lang w:val="en-US"/>
        </w:rPr>
        <w:t>n</w:t>
      </w:r>
      <w:r w:rsidRPr="0085670C">
        <w:rPr>
          <w:lang w:val="en-US"/>
        </w:rPr>
        <w:t>sferMtDataReqData'</w:t>
      </w:r>
    </w:p>
    <w:p w14:paraId="3B292D2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binaryMtData:</w:t>
      </w:r>
    </w:p>
    <w:p w14:paraId="35B58C7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type: string</w:t>
      </w:r>
    </w:p>
    <w:p w14:paraId="10DA17D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format: binary</w:t>
      </w:r>
    </w:p>
    <w:p w14:paraId="19D10A1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encoding:</w:t>
      </w:r>
    </w:p>
    <w:p w14:paraId="037DDC2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jsonData:</w:t>
      </w:r>
    </w:p>
    <w:p w14:paraId="0E742B1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contentType:  application/json</w:t>
      </w:r>
    </w:p>
    <w:p w14:paraId="19A630E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binaryMtData:</w:t>
      </w:r>
    </w:p>
    <w:p w14:paraId="17ADF69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contentType:  application/vnd.3gpp.5gnas</w:t>
      </w:r>
    </w:p>
    <w:p w14:paraId="07D8CF7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headers:</w:t>
      </w:r>
    </w:p>
    <w:p w14:paraId="239B402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Content-Id:</w:t>
      </w:r>
    </w:p>
    <w:p w14:paraId="15F8D5B0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lastRenderedPageBreak/>
        <w:t xml:space="preserve">                            schema:</w:t>
      </w:r>
    </w:p>
    <w:p w14:paraId="062A794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    type: string</w:t>
      </w:r>
    </w:p>
    <w:p w14:paraId="267BAFC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responses:</w:t>
      </w:r>
    </w:p>
    <w:p w14:paraId="721318F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'204':</w:t>
      </w:r>
    </w:p>
    <w:p w14:paraId="61B2AED9" w14:textId="77777777" w:rsidR="00452DD5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description: successful transfering of MT data</w:t>
      </w:r>
    </w:p>
    <w:p w14:paraId="1EEAAE4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C2D6FE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662BBA8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69FA84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6089B5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'400':</w:t>
      </w:r>
    </w:p>
    <w:p w14:paraId="333B4A3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'TS29571_CommonData.yaml#/components/responses/400'</w:t>
      </w:r>
    </w:p>
    <w:p w14:paraId="049C01DF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'401':</w:t>
      </w:r>
    </w:p>
    <w:p w14:paraId="7000773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'TS29571_CommonData.yaml#/components/responses/401'</w:t>
      </w:r>
    </w:p>
    <w:p w14:paraId="5CEA637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'403':</w:t>
      </w:r>
    </w:p>
    <w:p w14:paraId="26F6375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'TS29571_CommonData.yaml#/components/responses/403'</w:t>
      </w:r>
    </w:p>
    <w:p w14:paraId="4EB5515B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'404':</w:t>
      </w:r>
    </w:p>
    <w:p w14:paraId="1CFEE09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'TS29571_CommonData.yaml#/components/responses/404'</w:t>
      </w:r>
    </w:p>
    <w:p w14:paraId="78FB7E43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'411':</w:t>
      </w:r>
    </w:p>
    <w:p w14:paraId="6327B60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'TS29571_CommonData.yaml#/components/responses/411'</w:t>
      </w:r>
    </w:p>
    <w:p w14:paraId="057EA40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'413':</w:t>
      </w:r>
    </w:p>
    <w:p w14:paraId="66675B9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'TS29571_CommonData.yaml#/components/responses/413'</w:t>
      </w:r>
    </w:p>
    <w:p w14:paraId="2631686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'415':</w:t>
      </w:r>
    </w:p>
    <w:p w14:paraId="507FFCC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'TS29571_CommonData.yaml#/components/responses/415'</w:t>
      </w:r>
    </w:p>
    <w:p w14:paraId="59106C2D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'429':</w:t>
      </w:r>
    </w:p>
    <w:p w14:paraId="6612E20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'TS29571_CommonData.yaml#/components/responses/429'</w:t>
      </w:r>
    </w:p>
    <w:p w14:paraId="7D76CF2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'500':</w:t>
      </w:r>
    </w:p>
    <w:p w14:paraId="51F71C55" w14:textId="7BEE7743" w:rsidR="00452DD5" w:rsidRDefault="00452DD5" w:rsidP="00452DD5">
      <w:pPr>
        <w:pStyle w:val="PL"/>
        <w:rPr>
          <w:ins w:id="70" w:author="Bruno Landais" w:date="2022-10-06T16:06:00Z"/>
          <w:lang w:val="en-US"/>
        </w:rPr>
      </w:pPr>
      <w:r w:rsidRPr="0085670C">
        <w:rPr>
          <w:lang w:val="en-US"/>
        </w:rPr>
        <w:t xml:space="preserve">                  $ref: 'TS29571_CommonData.yaml#/components/responses/500'</w:t>
      </w:r>
    </w:p>
    <w:p w14:paraId="00B71268" w14:textId="77777777" w:rsidR="003F4E69" w:rsidRPr="00D82896" w:rsidRDefault="003F4E69" w:rsidP="003F4E69">
      <w:pPr>
        <w:pStyle w:val="PL"/>
        <w:rPr>
          <w:ins w:id="71" w:author="Bruno Landais" w:date="2022-10-06T16:06:00Z"/>
          <w:lang w:val="en-US"/>
        </w:rPr>
      </w:pPr>
      <w:ins w:id="72" w:author="Bruno Landais" w:date="2022-10-06T16:06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066235D0" w14:textId="25599BD1" w:rsidR="003F4E69" w:rsidRPr="0085670C" w:rsidRDefault="003F4E69" w:rsidP="00452DD5">
      <w:pPr>
        <w:pStyle w:val="PL"/>
        <w:rPr>
          <w:lang w:val="en-US"/>
        </w:rPr>
      </w:pPr>
      <w:ins w:id="73" w:author="Bruno Landais" w:date="2022-10-06T16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1006D63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'503':</w:t>
      </w:r>
    </w:p>
    <w:p w14:paraId="71543CE3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'TS29571_CommonData.yaml#/components/responses/503'</w:t>
      </w:r>
    </w:p>
    <w:p w14:paraId="47B0D2E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'504':</w:t>
      </w:r>
    </w:p>
    <w:p w14:paraId="65983DF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description: unsuccessful delivery of mobile terminated data - gateway timeout</w:t>
      </w:r>
    </w:p>
    <w:p w14:paraId="1C8EEABB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content:</w:t>
      </w:r>
    </w:p>
    <w:p w14:paraId="31CFB6E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application/json:</w:t>
      </w:r>
    </w:p>
    <w:p w14:paraId="08A9049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schema:</w:t>
      </w:r>
    </w:p>
    <w:p w14:paraId="572165E0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$ref: '#/components/schemas/TransferMtDataErr</w:t>
      </w:r>
      <w:r>
        <w:rPr>
          <w:lang w:val="en-US"/>
        </w:rPr>
        <w:t>or</w:t>
      </w:r>
      <w:r w:rsidRPr="0085670C">
        <w:rPr>
          <w:lang w:val="en-US"/>
        </w:rPr>
        <w:t>'</w:t>
      </w:r>
    </w:p>
    <w:p w14:paraId="374E207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default:</w:t>
      </w:r>
    </w:p>
    <w:p w14:paraId="4B41144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'TS29571_CommonData.yaml#/components/responses/default'</w:t>
      </w:r>
    </w:p>
    <w:p w14:paraId="1AB3E2D4" w14:textId="77777777" w:rsidR="00452DD5" w:rsidRPr="0085670C" w:rsidRDefault="00452DD5" w:rsidP="00452DD5">
      <w:pPr>
        <w:pStyle w:val="PL"/>
        <w:rPr>
          <w:lang w:val="en-US"/>
        </w:rPr>
      </w:pPr>
    </w:p>
    <w:p w14:paraId="02119C3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</w:t>
      </w:r>
      <w:r>
        <w:rPr>
          <w:lang w:val="en-US"/>
        </w:rPr>
        <w:t>t</w:t>
      </w:r>
      <w:r w:rsidRPr="0085670C">
        <w:rPr>
          <w:lang w:val="en-US"/>
        </w:rPr>
        <w:t>ransferMtData-ismf:</w:t>
      </w:r>
    </w:p>
    <w:p w14:paraId="78A36CA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'{$request.body#/ismfPduSessionUri}/transfer-mt-data':</w:t>
      </w:r>
    </w:p>
    <w:p w14:paraId="308B5D9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post:</w:t>
      </w:r>
    </w:p>
    <w:p w14:paraId="6D92596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summary:  Transfer MT Data</w:t>
      </w:r>
      <w:r>
        <w:rPr>
          <w:lang w:val="en-US"/>
        </w:rPr>
        <w:t xml:space="preserve"> (by SMF)</w:t>
      </w:r>
    </w:p>
    <w:p w14:paraId="227D6FD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tags:</w:t>
      </w:r>
    </w:p>
    <w:p w14:paraId="413811ED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- Individual PDU session (I-SMF)</w:t>
      </w:r>
    </w:p>
    <w:p w14:paraId="1F1478E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operationId: TransferMtData</w:t>
      </w:r>
      <w:r>
        <w:rPr>
          <w:lang w:val="en-US"/>
        </w:rPr>
        <w:t>-ismf</w:t>
      </w:r>
    </w:p>
    <w:p w14:paraId="6F6E2A0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requestBody:</w:t>
      </w:r>
    </w:p>
    <w:p w14:paraId="704F23A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description: representation of the payload of Transfer MT Data Request</w:t>
      </w:r>
    </w:p>
    <w:p w14:paraId="2717F16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required: true</w:t>
      </w:r>
    </w:p>
    <w:p w14:paraId="5C958CC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content:</w:t>
      </w:r>
    </w:p>
    <w:p w14:paraId="7046B89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multipart/related:  # message with a binary body part</w:t>
      </w:r>
    </w:p>
    <w:p w14:paraId="64251E5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schema:</w:t>
      </w:r>
    </w:p>
    <w:p w14:paraId="7F0A28E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type: object</w:t>
      </w:r>
    </w:p>
    <w:p w14:paraId="43D00753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properties:</w:t>
      </w:r>
    </w:p>
    <w:p w14:paraId="1EB5DA1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jsonData:</w:t>
      </w:r>
    </w:p>
    <w:p w14:paraId="417C5D2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$ref: '#/components/schemas/Tra</w:t>
      </w:r>
      <w:r>
        <w:rPr>
          <w:lang w:val="en-US"/>
        </w:rPr>
        <w:t>n</w:t>
      </w:r>
      <w:r w:rsidRPr="0085670C">
        <w:rPr>
          <w:lang w:val="en-US"/>
        </w:rPr>
        <w:t>sferMtDataReqData'</w:t>
      </w:r>
    </w:p>
    <w:p w14:paraId="5B0E6ED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binaryMtData:</w:t>
      </w:r>
    </w:p>
    <w:p w14:paraId="53C0225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type: string</w:t>
      </w:r>
    </w:p>
    <w:p w14:paraId="0CF2992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format: binary</w:t>
      </w:r>
    </w:p>
    <w:p w14:paraId="51EA71C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encoding:</w:t>
      </w:r>
    </w:p>
    <w:p w14:paraId="2A1C3F8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jsonData:</w:t>
      </w:r>
    </w:p>
    <w:p w14:paraId="18BEF70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contentType:  application/json</w:t>
      </w:r>
    </w:p>
    <w:p w14:paraId="7117126B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binaryMtData:</w:t>
      </w:r>
    </w:p>
    <w:p w14:paraId="1D2A750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contentType:  application/vnd.3gpp.5gnas</w:t>
      </w:r>
    </w:p>
    <w:p w14:paraId="00D8659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headers:</w:t>
      </w:r>
    </w:p>
    <w:p w14:paraId="08BDEF6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Content-Id:</w:t>
      </w:r>
    </w:p>
    <w:p w14:paraId="7995257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  schema:</w:t>
      </w:r>
    </w:p>
    <w:p w14:paraId="69CA572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    type: string</w:t>
      </w:r>
    </w:p>
    <w:p w14:paraId="127E2F0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responses:</w:t>
      </w:r>
    </w:p>
    <w:p w14:paraId="0DDF4B2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'204':</w:t>
      </w:r>
    </w:p>
    <w:p w14:paraId="4A52092E" w14:textId="77777777" w:rsidR="00452DD5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description: successful transfering of MT data</w:t>
      </w:r>
    </w:p>
    <w:p w14:paraId="4836FB8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05C77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766A2D4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257EFA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6291F9C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'400':</w:t>
      </w:r>
    </w:p>
    <w:p w14:paraId="15289A9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'TS29571_CommonData.yaml#/components/responses/400'</w:t>
      </w:r>
    </w:p>
    <w:p w14:paraId="51BF7563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lastRenderedPageBreak/>
        <w:t xml:space="preserve">                '401':</w:t>
      </w:r>
    </w:p>
    <w:p w14:paraId="39072B5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'TS29571_CommonData.yaml#/components/responses/401'</w:t>
      </w:r>
    </w:p>
    <w:p w14:paraId="631649F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'403':</w:t>
      </w:r>
    </w:p>
    <w:p w14:paraId="691FC29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'TS29571_CommonData.yaml#/components/responses/403'</w:t>
      </w:r>
    </w:p>
    <w:p w14:paraId="027940D3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'404':</w:t>
      </w:r>
    </w:p>
    <w:p w14:paraId="00B89EF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'TS29571_CommonData.yaml#/components/responses/404'</w:t>
      </w:r>
    </w:p>
    <w:p w14:paraId="45B6578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'411':</w:t>
      </w:r>
    </w:p>
    <w:p w14:paraId="7F49781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'TS29571_CommonData.yaml#/components/responses/411'</w:t>
      </w:r>
    </w:p>
    <w:p w14:paraId="4090AFBF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'413':</w:t>
      </w:r>
    </w:p>
    <w:p w14:paraId="09B2FE7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'TS29571_CommonData.yaml#/components/responses/413'</w:t>
      </w:r>
    </w:p>
    <w:p w14:paraId="32D7F68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'415':</w:t>
      </w:r>
    </w:p>
    <w:p w14:paraId="2219DC8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'TS29571_CommonData.yaml#/components/responses/415'</w:t>
      </w:r>
    </w:p>
    <w:p w14:paraId="552E236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'429':</w:t>
      </w:r>
    </w:p>
    <w:p w14:paraId="6611D42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'TS29571_CommonData.yaml#/components/responses/429'</w:t>
      </w:r>
    </w:p>
    <w:p w14:paraId="5504C7E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'500':</w:t>
      </w:r>
    </w:p>
    <w:p w14:paraId="33763D7E" w14:textId="79BB7392" w:rsidR="00452DD5" w:rsidRDefault="00452DD5" w:rsidP="00452DD5">
      <w:pPr>
        <w:pStyle w:val="PL"/>
        <w:rPr>
          <w:ins w:id="74" w:author="Bruno Landais" w:date="2022-10-06T16:07:00Z"/>
          <w:lang w:val="en-US"/>
        </w:rPr>
      </w:pPr>
      <w:r w:rsidRPr="0085670C">
        <w:rPr>
          <w:lang w:val="en-US"/>
        </w:rPr>
        <w:t xml:space="preserve">                  $ref: 'TS29571_CommonData.yaml#/components/responses/500'</w:t>
      </w:r>
    </w:p>
    <w:p w14:paraId="657EEF69" w14:textId="77777777" w:rsidR="003F4E69" w:rsidRPr="00D82896" w:rsidRDefault="003F4E69" w:rsidP="003F4E69">
      <w:pPr>
        <w:pStyle w:val="PL"/>
        <w:rPr>
          <w:ins w:id="75" w:author="Bruno Landais" w:date="2022-10-06T16:07:00Z"/>
          <w:lang w:val="en-US"/>
        </w:rPr>
      </w:pPr>
      <w:ins w:id="76" w:author="Bruno Landais" w:date="2022-10-06T16:07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274D8F4B" w14:textId="402EE54C" w:rsidR="003F4E69" w:rsidRPr="0085670C" w:rsidRDefault="003F4E69" w:rsidP="00452DD5">
      <w:pPr>
        <w:pStyle w:val="PL"/>
        <w:rPr>
          <w:lang w:val="en-US"/>
        </w:rPr>
      </w:pPr>
      <w:ins w:id="77" w:author="Bruno Landais" w:date="2022-10-06T16:07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5A21CA50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'503':</w:t>
      </w:r>
    </w:p>
    <w:p w14:paraId="5D5B3A1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'TS29571_CommonData.yaml#/components/responses/503'</w:t>
      </w:r>
    </w:p>
    <w:p w14:paraId="0FD0C58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'504':</w:t>
      </w:r>
    </w:p>
    <w:p w14:paraId="5736637F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description: unsuccessful delivery of mobile terminated data - gateway timeout</w:t>
      </w:r>
    </w:p>
    <w:p w14:paraId="5C93D35B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content:</w:t>
      </w:r>
    </w:p>
    <w:p w14:paraId="2E202A3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application/json:</w:t>
      </w:r>
    </w:p>
    <w:p w14:paraId="22FF755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schema:</w:t>
      </w:r>
    </w:p>
    <w:p w14:paraId="3D46494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$ref: '#/components/schemas/TransferMtDataErr</w:t>
      </w:r>
      <w:r>
        <w:rPr>
          <w:lang w:val="en-US"/>
        </w:rPr>
        <w:t>or</w:t>
      </w:r>
      <w:r w:rsidRPr="0085670C">
        <w:rPr>
          <w:lang w:val="en-US"/>
        </w:rPr>
        <w:t>'</w:t>
      </w:r>
    </w:p>
    <w:p w14:paraId="4C75F020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default:</w:t>
      </w:r>
    </w:p>
    <w:p w14:paraId="6389D277" w14:textId="77777777" w:rsidR="00452DD5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'TS29571_CommonData.yaml#/components/responses/default'</w:t>
      </w:r>
    </w:p>
    <w:p w14:paraId="395C0D13" w14:textId="77777777" w:rsidR="00452DD5" w:rsidRPr="002E5CBA" w:rsidRDefault="00452DD5" w:rsidP="00452DD5">
      <w:pPr>
        <w:pStyle w:val="PL"/>
        <w:rPr>
          <w:lang w:val="en-US"/>
        </w:rPr>
      </w:pPr>
    </w:p>
    <w:p w14:paraId="1B6E76A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77CBD6D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61FCCF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 PDU session</w:t>
      </w:r>
    </w:p>
    <w:p w14:paraId="3AA183F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1516A8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B71CE2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7FDD4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'#/components/schemas/PduSessionCreatedData'</w:t>
      </w:r>
    </w:p>
    <w:p w14:paraId="4FD01C2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DD4284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F1B1E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E5B45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E8C45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65EA86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'#/components/schemas/PduSessionCreatedData'</w:t>
      </w:r>
    </w:p>
    <w:p w14:paraId="486F7D0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binaryDataN1SmInfoToUe:</w:t>
      </w:r>
    </w:p>
    <w:p w14:paraId="781BD71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F18A3D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F52586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51562F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4081B25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4AA4421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binaryDataN1SmInfoToUe:</w:t>
      </w:r>
    </w:p>
    <w:p w14:paraId="1A88884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application/vnd.3gpp.5gnas</w:t>
      </w:r>
    </w:p>
    <w:p w14:paraId="02E10B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E8D67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1CFFD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339D5F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CD2A512" w14:textId="77777777" w:rsidR="00452DD5" w:rsidRDefault="00452DD5" w:rsidP="00452DD5">
      <w:pPr>
        <w:pStyle w:val="PL"/>
      </w:pPr>
      <w:r>
        <w:t xml:space="preserve">          headers:</w:t>
      </w:r>
    </w:p>
    <w:p w14:paraId="181387CC" w14:textId="77777777" w:rsidR="00452DD5" w:rsidRDefault="00452DD5" w:rsidP="00452DD5">
      <w:pPr>
        <w:pStyle w:val="PL"/>
      </w:pPr>
      <w:r>
        <w:t xml:space="preserve">            Location:</w:t>
      </w:r>
    </w:p>
    <w:p w14:paraId="404D68F0" w14:textId="77777777" w:rsidR="00452DD5" w:rsidRDefault="00452DD5" w:rsidP="00452DD5">
      <w:pPr>
        <w:pStyle w:val="PL"/>
      </w:pPr>
      <w:r>
        <w:t xml:space="preserve">              description: &gt;</w:t>
      </w:r>
    </w:p>
    <w:p w14:paraId="74BF9221" w14:textId="77777777" w:rsidR="00452DD5" w:rsidRDefault="00452DD5" w:rsidP="00452DD5">
      <w:pPr>
        <w:pStyle w:val="PL"/>
      </w:pPr>
      <w:r>
        <w:t xml:space="preserve">                Contains the URI of the newly created resource, according to the structure:</w:t>
      </w:r>
    </w:p>
    <w:p w14:paraId="7455FF1C" w14:textId="77777777" w:rsidR="00452DD5" w:rsidRPr="00453F40" w:rsidRDefault="00452DD5" w:rsidP="00452DD5">
      <w:pPr>
        <w:pStyle w:val="PL"/>
        <w:rPr>
          <w:lang w:val="fr-FR"/>
        </w:rPr>
      </w:pPr>
      <w:r w:rsidRPr="00453F40">
        <w:rPr>
          <w:lang w:val="en-US"/>
        </w:rPr>
        <w:t xml:space="preserve">                </w:t>
      </w:r>
      <w:r w:rsidRPr="00453F40">
        <w:rPr>
          <w:lang w:val="fr-FR"/>
        </w:rPr>
        <w:t>{apiRoot}/nsmf-pdusession/&lt;apiVersion&gt;/pdu-sessions/{pduSessionRef}</w:t>
      </w:r>
    </w:p>
    <w:p w14:paraId="2228D095" w14:textId="77777777" w:rsidR="00452DD5" w:rsidRDefault="00452DD5" w:rsidP="00452DD5">
      <w:pPr>
        <w:pStyle w:val="PL"/>
      </w:pPr>
      <w:r w:rsidRPr="00453F40">
        <w:rPr>
          <w:lang w:val="fr-FR"/>
        </w:rPr>
        <w:t xml:space="preserve">              </w:t>
      </w:r>
      <w:r>
        <w:t>required: true</w:t>
      </w:r>
    </w:p>
    <w:p w14:paraId="12D69DE7" w14:textId="77777777" w:rsidR="00452DD5" w:rsidRDefault="00452DD5" w:rsidP="00452DD5">
      <w:pPr>
        <w:pStyle w:val="PL"/>
      </w:pPr>
      <w:r>
        <w:t xml:space="preserve">              schema:</w:t>
      </w:r>
    </w:p>
    <w:p w14:paraId="4E745C1E" w14:textId="77777777" w:rsidR="00452DD5" w:rsidRPr="00757B26" w:rsidRDefault="00452DD5" w:rsidP="00452DD5">
      <w:pPr>
        <w:pStyle w:val="PL"/>
      </w:pPr>
      <w:r>
        <w:t xml:space="preserve">                type: string</w:t>
      </w:r>
    </w:p>
    <w:p w14:paraId="60FEC36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89A9A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E2C1C3C" w14:textId="77777777" w:rsidR="00452DD5" w:rsidRDefault="00452DD5" w:rsidP="00452DD5">
      <w:pPr>
        <w:pStyle w:val="PL"/>
        <w:rPr>
          <w:lang w:val="en-US"/>
        </w:rPr>
      </w:pPr>
      <w:r w:rsidRPr="00CB5630">
        <w:rPr>
          <w:lang w:val="en-US"/>
        </w:rPr>
        <w:t xml:space="preserve">        '308':</w:t>
      </w:r>
    </w:p>
    <w:p w14:paraId="0D4417A5" w14:textId="77777777" w:rsidR="00452DD5" w:rsidRPr="00CB5630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084BD35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5FF82FA9" w14:textId="518268DF" w:rsidR="00452DD5" w:rsidRDefault="00452DD5" w:rsidP="00452DD5">
      <w:pPr>
        <w:pStyle w:val="PL"/>
        <w:rPr>
          <w:ins w:id="78" w:author="Bruno Landais" w:date="2022-10-06T11:51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381A4F0A" w14:textId="77777777" w:rsidR="00480997" w:rsidRDefault="00480997" w:rsidP="00480997">
      <w:pPr>
        <w:pStyle w:val="PL"/>
        <w:rPr>
          <w:ins w:id="79" w:author="Bruno Landais" w:date="2022-10-06T11:51:00Z"/>
          <w:lang w:val="en-US"/>
        </w:rPr>
      </w:pPr>
      <w:ins w:id="80" w:author="Bruno Landais" w:date="2022-10-06T11:51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12FE128C" w14:textId="1885CFCB" w:rsidR="00480997" w:rsidRDefault="00480997" w:rsidP="00452DD5">
      <w:pPr>
        <w:pStyle w:val="PL"/>
        <w:rPr>
          <w:lang w:val="en-US"/>
        </w:rPr>
      </w:pPr>
      <w:ins w:id="81" w:author="Bruno Landais" w:date="2022-10-06T11:51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4F494BE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49F27B4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7670CEE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60BF3C6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237D213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127141F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DFC263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D52565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AC6D2A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'415':</w:t>
      </w:r>
    </w:p>
    <w:p w14:paraId="088AEC3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494B44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67D4C76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8F2C2C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44278956" w14:textId="621F68AD" w:rsidR="00452DD5" w:rsidRDefault="00452DD5" w:rsidP="00452DD5">
      <w:pPr>
        <w:pStyle w:val="PL"/>
        <w:rPr>
          <w:ins w:id="82" w:author="Bruno Landais" w:date="2022-10-06T16:07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responses/PduSessionCreateError</w:t>
      </w:r>
      <w:r w:rsidRPr="002E5CBA">
        <w:rPr>
          <w:lang w:val="en-US"/>
        </w:rPr>
        <w:t>'</w:t>
      </w:r>
    </w:p>
    <w:p w14:paraId="280A2451" w14:textId="06C4EC96" w:rsidR="003F4E69" w:rsidRDefault="003F4E69" w:rsidP="003F4E69">
      <w:pPr>
        <w:pStyle w:val="PL"/>
        <w:rPr>
          <w:ins w:id="83" w:author="Bruno Landais" w:date="2022-10-06T16:08:00Z"/>
          <w:lang w:val="en-US"/>
        </w:rPr>
      </w:pPr>
      <w:ins w:id="84" w:author="Bruno Landais" w:date="2022-10-06T16:0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69FFAD68" w14:textId="449AA827" w:rsidR="003F4E69" w:rsidRDefault="003F4E69" w:rsidP="00452DD5">
      <w:pPr>
        <w:pStyle w:val="PL"/>
        <w:rPr>
          <w:lang w:val="en-US"/>
        </w:rPr>
      </w:pPr>
      <w:ins w:id="85" w:author="Bruno Landais" w:date="2022-10-06T16:0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3BCC8C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31423EC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responses/PduSessionCreateError</w:t>
      </w:r>
      <w:r w:rsidRPr="002E5CBA">
        <w:rPr>
          <w:lang w:val="en-US"/>
        </w:rPr>
        <w:t>'</w:t>
      </w:r>
    </w:p>
    <w:p w14:paraId="557056B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1BBFB0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399429C" w14:textId="77777777" w:rsidR="00452DD5" w:rsidRPr="002E5CBA" w:rsidRDefault="00452DD5" w:rsidP="00452DD5">
      <w:pPr>
        <w:pStyle w:val="PL"/>
        <w:rPr>
          <w:lang w:val="en-US"/>
        </w:rPr>
      </w:pPr>
    </w:p>
    <w:p w14:paraId="199D2E12" w14:textId="77777777" w:rsidR="00452DD5" w:rsidRPr="00757B26" w:rsidRDefault="00452DD5" w:rsidP="00452DD5">
      <w:pPr>
        <w:pStyle w:val="PL"/>
        <w:rPr>
          <w:lang w:val="fr-FR"/>
        </w:rPr>
      </w:pPr>
      <w:r w:rsidRPr="000515DE">
        <w:rPr>
          <w:lang w:val="en-US"/>
        </w:rPr>
        <w:t xml:space="preserve">  </w:t>
      </w:r>
      <w:r w:rsidRPr="00757B26">
        <w:rPr>
          <w:lang w:val="fr-FR"/>
        </w:rPr>
        <w:t>/pdu-sessions/{pduSessionRef}/modify:</w:t>
      </w:r>
    </w:p>
    <w:p w14:paraId="3DFD2262" w14:textId="77777777" w:rsidR="00452DD5" w:rsidRPr="00757B26" w:rsidRDefault="00452DD5" w:rsidP="00452DD5">
      <w:pPr>
        <w:pStyle w:val="PL"/>
        <w:rPr>
          <w:lang w:val="fr-FR"/>
        </w:rPr>
      </w:pPr>
      <w:r w:rsidRPr="00757B26">
        <w:rPr>
          <w:lang w:val="fr-FR"/>
        </w:rPr>
        <w:t xml:space="preserve">    post:</w:t>
      </w:r>
    </w:p>
    <w:p w14:paraId="331CEC22" w14:textId="77777777" w:rsidR="00452DD5" w:rsidRPr="002E5CBA" w:rsidRDefault="00452DD5" w:rsidP="00452DD5">
      <w:pPr>
        <w:pStyle w:val="PL"/>
        <w:rPr>
          <w:lang w:val="en-US"/>
        </w:rPr>
      </w:pPr>
      <w:r w:rsidRPr="00C87F0C">
        <w:rPr>
          <w:lang w:val="fr-FR"/>
        </w:rPr>
        <w:t xml:space="preserve">      </w:t>
      </w:r>
      <w:r w:rsidRPr="002E5CBA">
        <w:rPr>
          <w:lang w:val="en-US"/>
        </w:rPr>
        <w:t>summary:  Update (initiated by V-SMF</w:t>
      </w:r>
      <w:r>
        <w:rPr>
          <w:lang w:val="en-US"/>
        </w:rPr>
        <w:t xml:space="preserve"> or I-SMF</w:t>
      </w:r>
      <w:r w:rsidRPr="002E5CBA">
        <w:rPr>
          <w:lang w:val="en-US"/>
        </w:rPr>
        <w:t>)</w:t>
      </w:r>
    </w:p>
    <w:p w14:paraId="779BA8B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29A488E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</w:t>
      </w:r>
      <w:r>
        <w:rPr>
          <w:lang w:val="en-US"/>
        </w:rPr>
        <w:t xml:space="preserve"> or SMF</w:t>
      </w:r>
      <w:r w:rsidRPr="002E5CBA">
        <w:rPr>
          <w:lang w:val="en-US"/>
        </w:rPr>
        <w:t>)</w:t>
      </w:r>
    </w:p>
    <w:p w14:paraId="28254C6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UpdatePduSession</w:t>
      </w:r>
    </w:p>
    <w:p w14:paraId="39F0EB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6A8C3BA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20D970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0B9E7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06E489F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088CE2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1FCCD8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10A6C44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68C4EFB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PDU session</w:t>
      </w:r>
    </w:p>
    <w:p w14:paraId="662E5A4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1B4B866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3B70FBD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787AEED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1F2A096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'#/components/schemas/HsmfUpdateData'</w:t>
      </w:r>
    </w:p>
    <w:p w14:paraId="2AB841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79A996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7A0BBB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2F28B72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4807DDB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70D086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'#/components/schemas/HsmfUpdateData'</w:t>
      </w:r>
    </w:p>
    <w:p w14:paraId="0AC2B7A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binaryDataN1SmInfoFromUe:</w:t>
      </w:r>
    </w:p>
    <w:p w14:paraId="6B0B6AD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00E7B4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69CC74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binaryDataUnknownN1SmInfo:</w:t>
      </w:r>
    </w:p>
    <w:p w14:paraId="379609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1FAF06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2E54D4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11D256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4D4FADE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04CE42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77E805F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B3A450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2576E51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5D3FDB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75E1357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BCE2F0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0FEF6DA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6F4F2D8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application/json</w:t>
      </w:r>
    </w:p>
    <w:p w14:paraId="4B93AB2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7B18E54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0520E24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994D5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DCC42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029107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2269B4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4C32AB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4EEAE07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3B2E6B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149C3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5CB1D5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C313E8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0838125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</w:t>
      </w:r>
      <w:r>
        <w:rPr>
          <w:lang w:val="en-US"/>
        </w:rPr>
        <w:t>pfcp</w:t>
      </w:r>
    </w:p>
    <w:p w14:paraId="6A254D7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41A3D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6DB26A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70AB2D1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1EDF83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5158319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</w:t>
      </w:r>
      <w:r>
        <w:rPr>
          <w:lang w:val="en-US"/>
        </w:rPr>
        <w:t>pfcp</w:t>
      </w:r>
    </w:p>
    <w:p w14:paraId="3F7459E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DAAF0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Content-Id:</w:t>
      </w:r>
    </w:p>
    <w:p w14:paraId="51C6297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A31584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2146F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3503044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</w:t>
      </w:r>
      <w:r>
        <w:rPr>
          <w:lang w:val="en-US"/>
        </w:rPr>
        <w:t>pfcp</w:t>
      </w:r>
    </w:p>
    <w:p w14:paraId="4FC72E2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74216F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D76B25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DA422B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CD5D83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12D5C1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2D5CEE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 PDU session with content in the response</w:t>
      </w:r>
    </w:p>
    <w:p w14:paraId="6126A95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33A74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49E9C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3E4134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'#/components/schemas/HsmfUpdatedData'</w:t>
      </w:r>
    </w:p>
    <w:p w14:paraId="7FC3A90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037B05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3756C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ABD06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0B9E4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68A49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'#/components/schemas/HsmfUpdatedData'</w:t>
      </w:r>
    </w:p>
    <w:p w14:paraId="4238A80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binaryDataN1SmInfoToUe:</w:t>
      </w:r>
    </w:p>
    <w:p w14:paraId="12938B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14A88D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370FB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00618B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9317B4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A531B1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2143812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5BF4ED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73FC65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34A837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4679DB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61A8DF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3C4E25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732C2AD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0074C1B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binaryDataN1SmInfoToUe:</w:t>
      </w:r>
    </w:p>
    <w:p w14:paraId="1A385F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application/vnd.3gpp.5gnas</w:t>
      </w:r>
    </w:p>
    <w:p w14:paraId="7FA619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234F3E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47CED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7A1140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989331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4F7AEE0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</w:t>
      </w:r>
      <w:r>
        <w:rPr>
          <w:lang w:val="en-US"/>
        </w:rPr>
        <w:t>pfcp</w:t>
      </w:r>
    </w:p>
    <w:p w14:paraId="3A0B2EA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A08C26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D16190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3CAB27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22DCE1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7248CF4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</w:t>
      </w:r>
      <w:r>
        <w:rPr>
          <w:lang w:val="en-US"/>
        </w:rPr>
        <w:t>pfcp</w:t>
      </w:r>
    </w:p>
    <w:p w14:paraId="6E44BF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E63CF9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61EAB0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19495C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C42791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2D2B342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</w:t>
      </w:r>
      <w:r>
        <w:rPr>
          <w:lang w:val="en-US"/>
        </w:rPr>
        <w:t>pfcp</w:t>
      </w:r>
    </w:p>
    <w:p w14:paraId="6D7B9D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A4C49C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BB689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4C958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B49570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479D3BE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 PDU session without content in the response</w:t>
      </w:r>
    </w:p>
    <w:p w14:paraId="760EFC6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F506A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E0E1B59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E3C12E1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1AD0AA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567E2BAA" w14:textId="60815524" w:rsidR="00452DD5" w:rsidRDefault="00452DD5" w:rsidP="00452DD5">
      <w:pPr>
        <w:pStyle w:val="PL"/>
        <w:rPr>
          <w:ins w:id="86" w:author="Bruno Landais" w:date="2022-10-06T11:52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5753525D" w14:textId="77777777" w:rsidR="00480997" w:rsidRDefault="00480997" w:rsidP="00480997">
      <w:pPr>
        <w:pStyle w:val="PL"/>
        <w:rPr>
          <w:ins w:id="87" w:author="Bruno Landais" w:date="2022-10-06T11:52:00Z"/>
          <w:lang w:val="en-US"/>
        </w:rPr>
      </w:pPr>
      <w:ins w:id="88" w:author="Bruno Landais" w:date="2022-10-06T11:52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5CAC4155" w14:textId="746DA693" w:rsidR="00480997" w:rsidRPr="002E5CBA" w:rsidRDefault="00480997" w:rsidP="00452DD5">
      <w:pPr>
        <w:pStyle w:val="PL"/>
        <w:rPr>
          <w:lang w:val="en-US"/>
        </w:rPr>
      </w:pPr>
      <w:ins w:id="89" w:author="Bruno Landais" w:date="2022-10-06T11:52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415DFCC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4DB797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17423D2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63301C2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7B556C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12CF73E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B9F1E3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256287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1E5C832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5E20420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6924F6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05FDE19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7C515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5EE17A03" w14:textId="49BEFF6E" w:rsidR="00452DD5" w:rsidRDefault="00452DD5" w:rsidP="00452DD5">
      <w:pPr>
        <w:pStyle w:val="PL"/>
        <w:rPr>
          <w:ins w:id="90" w:author="Bruno Landais" w:date="2022-10-06T16:09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7906C983" w14:textId="77777777" w:rsidR="00EC4E8F" w:rsidRDefault="00EC4E8F" w:rsidP="00EC4E8F">
      <w:pPr>
        <w:pStyle w:val="PL"/>
        <w:rPr>
          <w:ins w:id="91" w:author="Bruno Landais" w:date="2022-10-06T16:09:00Z"/>
          <w:lang w:val="en-US"/>
        </w:rPr>
      </w:pPr>
      <w:ins w:id="92" w:author="Bruno Landais" w:date="2022-10-06T16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3F59F488" w14:textId="1FEEF120" w:rsidR="00EC4E8F" w:rsidRDefault="00EC4E8F" w:rsidP="00452DD5">
      <w:pPr>
        <w:pStyle w:val="PL"/>
        <w:rPr>
          <w:lang w:val="en-US"/>
        </w:rPr>
      </w:pPr>
      <w:ins w:id="93" w:author="Bruno Landais" w:date="2022-10-06T16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0B12B5B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7D1BA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73F8CA8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2A7D83E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C39912E" w14:textId="77777777" w:rsidR="00452DD5" w:rsidRPr="002E5CBA" w:rsidRDefault="00452DD5" w:rsidP="00452DD5">
      <w:pPr>
        <w:pStyle w:val="PL"/>
        <w:rPr>
          <w:lang w:val="en-US"/>
        </w:rPr>
      </w:pPr>
    </w:p>
    <w:p w14:paraId="378352E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/pdu-sessions/{pduSessionRef}/release:</w:t>
      </w:r>
    </w:p>
    <w:p w14:paraId="44101C7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92001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Release</w:t>
      </w:r>
    </w:p>
    <w:p w14:paraId="1BE86AA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3E500F6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</w:t>
      </w:r>
      <w:r>
        <w:rPr>
          <w:lang w:val="en-US"/>
        </w:rPr>
        <w:t xml:space="preserve"> or SMF</w:t>
      </w:r>
      <w:r w:rsidRPr="002E5CBA">
        <w:rPr>
          <w:lang w:val="en-US"/>
        </w:rPr>
        <w:t>)</w:t>
      </w:r>
    </w:p>
    <w:p w14:paraId="206C165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ReleasePduSession</w:t>
      </w:r>
    </w:p>
    <w:p w14:paraId="6DA126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5A43474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62120CB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697DA7F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14A245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3052948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B19C1C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562B15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4DF144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data sent to H-SMF </w:t>
      </w:r>
      <w:r>
        <w:rPr>
          <w:lang w:val="en-US"/>
        </w:rPr>
        <w:t xml:space="preserve">or SMF </w:t>
      </w:r>
      <w:r w:rsidRPr="002E5CBA">
        <w:rPr>
          <w:lang w:val="en-US"/>
        </w:rPr>
        <w:t>when releasing the PDU session</w:t>
      </w:r>
    </w:p>
    <w:p w14:paraId="3BE37DF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false</w:t>
      </w:r>
    </w:p>
    <w:p w14:paraId="2163D7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0E5B9FD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  <w:r w:rsidRPr="007F5076">
        <w:rPr>
          <w:lang w:val="en-US"/>
        </w:rPr>
        <w:t xml:space="preserve"> </w:t>
      </w:r>
      <w:r w:rsidRPr="002E5CBA">
        <w:rPr>
          <w:lang w:val="en-US"/>
        </w:rPr>
        <w:t># message without binary body part</w:t>
      </w:r>
    </w:p>
    <w:p w14:paraId="6C1065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C03A0C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'#/components/schemas/ReleaseData'</w:t>
      </w:r>
    </w:p>
    <w:p w14:paraId="423B3E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75DFFA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C8DFC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5E09498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</w:t>
      </w:r>
    </w:p>
    <w:p w14:paraId="25562B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75D5E30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Release</w:t>
      </w:r>
      <w:r w:rsidRPr="002E5CBA">
        <w:rPr>
          <w:lang w:val="en-US"/>
        </w:rPr>
        <w:t>Data'</w:t>
      </w:r>
    </w:p>
    <w:p w14:paraId="2972C4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32DBF2E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B02162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A18C3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03162C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04B697C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BEA50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172950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6EEF4C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8315BE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589F45B8" w14:textId="77777777" w:rsidR="00452DD5" w:rsidRPr="003A6046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</w:t>
      </w:r>
      <w:r w:rsidRPr="003A6046">
        <w:rPr>
          <w:lang w:val="fr-FR"/>
        </w:rPr>
        <w:t>jsonData:</w:t>
      </w:r>
    </w:p>
    <w:p w14:paraId="71428267" w14:textId="77777777" w:rsidR="00452DD5" w:rsidRPr="003C0E1E" w:rsidRDefault="00452DD5" w:rsidP="00452DD5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contentType:  application/json</w:t>
      </w:r>
    </w:p>
    <w:p w14:paraId="1F918C1A" w14:textId="77777777" w:rsidR="00452DD5" w:rsidRPr="001D1133" w:rsidRDefault="00452DD5" w:rsidP="00452DD5">
      <w:pPr>
        <w:pStyle w:val="PL"/>
        <w:rPr>
          <w:lang w:val="fr-FR"/>
        </w:rPr>
      </w:pPr>
      <w:r w:rsidRPr="00C54528">
        <w:rPr>
          <w:lang w:val="fr-FR"/>
        </w:rPr>
        <w:t xml:space="preserve">              binaryDataN4Information:</w:t>
      </w:r>
    </w:p>
    <w:p w14:paraId="2DB87D77" w14:textId="77777777" w:rsidR="00452DD5" w:rsidRPr="002E5CBA" w:rsidRDefault="00452DD5" w:rsidP="00452DD5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pfcp</w:t>
      </w:r>
    </w:p>
    <w:p w14:paraId="19B204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D69BDB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C9F9B5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2169F6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8EF4E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1FAFC4E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</w:t>
      </w:r>
      <w:r>
        <w:rPr>
          <w:lang w:val="en-US"/>
        </w:rPr>
        <w:t>pfcp</w:t>
      </w:r>
    </w:p>
    <w:p w14:paraId="35219A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51DC1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1A09A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4944E65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34533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40DA7E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</w:t>
      </w:r>
      <w:r>
        <w:rPr>
          <w:lang w:val="en-US"/>
        </w:rPr>
        <w:t>pfcp</w:t>
      </w:r>
    </w:p>
    <w:p w14:paraId="193E89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F33EB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5DB253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33065E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2C35453" w14:textId="77777777" w:rsidR="00452DD5" w:rsidRPr="002E5CBA" w:rsidRDefault="00452DD5" w:rsidP="00452DD5">
      <w:pPr>
        <w:pStyle w:val="PL"/>
        <w:rPr>
          <w:lang w:val="en-US"/>
        </w:rPr>
      </w:pPr>
    </w:p>
    <w:p w14:paraId="1A86A71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3AC57E1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2E5CBA">
        <w:rPr>
          <w:lang w:val="en-US"/>
        </w:rPr>
        <w:t>'200':</w:t>
      </w:r>
    </w:p>
    <w:p w14:paraId="458239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release</w:t>
      </w:r>
      <w:r w:rsidRPr="002E5CBA">
        <w:rPr>
          <w:lang w:val="en-US"/>
        </w:rPr>
        <w:t xml:space="preserve"> of a PDU session with content in the response</w:t>
      </w:r>
    </w:p>
    <w:p w14:paraId="2FD390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26008F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945BAF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3223C2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ReleasedData</w:t>
      </w:r>
      <w:r w:rsidRPr="002E5CBA">
        <w:rPr>
          <w:lang w:val="en-US"/>
        </w:rPr>
        <w:t>'</w:t>
      </w:r>
    </w:p>
    <w:p w14:paraId="736B1E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multipart/related:  # message with binary body part(s)</w:t>
      </w:r>
    </w:p>
    <w:p w14:paraId="6F7B2F8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3DA8E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296E3B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</w:t>
      </w:r>
    </w:p>
    <w:p w14:paraId="01AA771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3A85DA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</w:t>
      </w:r>
      <w:r>
        <w:t>ReleasedData</w:t>
      </w:r>
      <w:r w:rsidRPr="002E5CBA">
        <w:rPr>
          <w:lang w:val="en-US"/>
        </w:rPr>
        <w:t>'</w:t>
      </w:r>
    </w:p>
    <w:p w14:paraId="6D1D28B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12AF873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2E2B05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D9369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1B45E4F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36E03B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E9071F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56711AA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C1921A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B2E114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15B02A1" w14:textId="77777777" w:rsidR="00452DD5" w:rsidRPr="007D7F32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7D7F32">
        <w:rPr>
          <w:lang w:val="fr-FR"/>
        </w:rPr>
        <w:t>jsonData:</w:t>
      </w:r>
    </w:p>
    <w:p w14:paraId="0B80A8F1" w14:textId="77777777" w:rsidR="00452DD5" w:rsidRPr="007D7F32" w:rsidRDefault="00452DD5" w:rsidP="00452DD5">
      <w:pPr>
        <w:pStyle w:val="PL"/>
        <w:rPr>
          <w:lang w:val="fr-FR"/>
        </w:rPr>
      </w:pPr>
      <w:r w:rsidRPr="007D7F32">
        <w:rPr>
          <w:lang w:val="fr-FR"/>
        </w:rPr>
        <w:t xml:space="preserve">                  contentType:  application/json</w:t>
      </w:r>
    </w:p>
    <w:p w14:paraId="61DDDFD8" w14:textId="77777777" w:rsidR="00452DD5" w:rsidRPr="007D7F32" w:rsidRDefault="00452DD5" w:rsidP="00452DD5">
      <w:pPr>
        <w:pStyle w:val="PL"/>
        <w:rPr>
          <w:lang w:val="fr-FR"/>
        </w:rPr>
      </w:pPr>
      <w:r w:rsidRPr="007D7F32">
        <w:rPr>
          <w:lang w:val="fr-FR"/>
        </w:rPr>
        <w:t xml:space="preserve">                binaryDataN4Information:</w:t>
      </w:r>
    </w:p>
    <w:p w14:paraId="17E14773" w14:textId="77777777" w:rsidR="00452DD5" w:rsidRPr="002E5CBA" w:rsidRDefault="00452DD5" w:rsidP="00452DD5">
      <w:pPr>
        <w:pStyle w:val="PL"/>
        <w:rPr>
          <w:lang w:val="en-US"/>
        </w:rPr>
      </w:pPr>
      <w:r w:rsidRPr="007D7F32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pfcp</w:t>
      </w:r>
    </w:p>
    <w:p w14:paraId="387EC26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1F573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050DCF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93ACD1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FDBF7C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04BE4F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</w:t>
      </w:r>
      <w:r>
        <w:rPr>
          <w:lang w:val="en-US"/>
        </w:rPr>
        <w:t>pfcp</w:t>
      </w:r>
    </w:p>
    <w:p w14:paraId="1401E3B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78A23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978F4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046B17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312625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1352999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</w:t>
      </w:r>
      <w:r>
        <w:rPr>
          <w:lang w:val="en-US"/>
        </w:rPr>
        <w:t>pfcp</w:t>
      </w:r>
    </w:p>
    <w:p w14:paraId="62DAF95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59D57E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041063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9983DA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08209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57A2610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release of a PDU session</w:t>
      </w:r>
    </w:p>
    <w:p w14:paraId="0B7269C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5084E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F087A8D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3522FC4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12FF430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65BC232F" w14:textId="2D9C59CD" w:rsidR="00452DD5" w:rsidRDefault="00452DD5" w:rsidP="00452DD5">
      <w:pPr>
        <w:pStyle w:val="PL"/>
        <w:rPr>
          <w:ins w:id="94" w:author="Bruno Landais" w:date="2022-10-06T11:52:00Z"/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15D63C53" w14:textId="77777777" w:rsidR="00480997" w:rsidRDefault="00480997" w:rsidP="00480997">
      <w:pPr>
        <w:pStyle w:val="PL"/>
        <w:rPr>
          <w:ins w:id="95" w:author="Bruno Landais" w:date="2022-10-06T11:52:00Z"/>
          <w:lang w:val="en-US"/>
        </w:rPr>
      </w:pPr>
      <w:ins w:id="96" w:author="Bruno Landais" w:date="2022-10-06T11:52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622DE5D0" w14:textId="581C9FF0" w:rsidR="00480997" w:rsidRDefault="00480997" w:rsidP="00452DD5">
      <w:pPr>
        <w:pStyle w:val="PL"/>
        <w:rPr>
          <w:lang w:val="en-US"/>
        </w:rPr>
      </w:pPr>
      <w:ins w:id="97" w:author="Bruno Landais" w:date="2022-10-06T11:52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7D9EBDA1" w14:textId="77777777" w:rsidR="00452DD5" w:rsidRPr="001F14B1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4DDDB77C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'TS29571_CommonData.yaml#/components/responses/403'</w:t>
      </w:r>
    </w:p>
    <w:p w14:paraId="4DD4DC66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</w:t>
      </w:r>
      <w:r w:rsidRPr="002E5CBA">
        <w:rPr>
          <w:lang w:val="en-US"/>
        </w:rPr>
        <w:t>4':</w:t>
      </w:r>
    </w:p>
    <w:p w14:paraId="7A18126A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088752C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411</w:t>
      </w:r>
      <w:r w:rsidRPr="002E5CBA">
        <w:rPr>
          <w:lang w:val="en-US"/>
        </w:rPr>
        <w:t>':</w:t>
      </w:r>
    </w:p>
    <w:p w14:paraId="4A7FC09C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20D077A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413</w:t>
      </w:r>
      <w:r w:rsidRPr="002E5CBA">
        <w:rPr>
          <w:lang w:val="en-US"/>
        </w:rPr>
        <w:t>':</w:t>
      </w:r>
    </w:p>
    <w:p w14:paraId="68E48EE3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34A83D1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415</w:t>
      </w:r>
      <w:r w:rsidRPr="002E5CBA">
        <w:rPr>
          <w:lang w:val="en-US"/>
        </w:rPr>
        <w:t>':</w:t>
      </w:r>
    </w:p>
    <w:p w14:paraId="7CAFAB3C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A49137B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429</w:t>
      </w:r>
      <w:r w:rsidRPr="002E5CBA">
        <w:rPr>
          <w:lang w:val="en-US"/>
        </w:rPr>
        <w:t>':</w:t>
      </w:r>
    </w:p>
    <w:p w14:paraId="607D4B18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1B6C9D6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1C69E2B9" w14:textId="2CA51B76" w:rsidR="00452DD5" w:rsidRDefault="00452DD5" w:rsidP="00452DD5">
      <w:pPr>
        <w:pStyle w:val="PL"/>
        <w:rPr>
          <w:ins w:id="98" w:author="Bruno Landais" w:date="2022-10-06T16:09:00Z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5230AE0" w14:textId="77777777" w:rsidR="00EC4E8F" w:rsidRDefault="00EC4E8F" w:rsidP="00EC4E8F">
      <w:pPr>
        <w:pStyle w:val="PL"/>
        <w:rPr>
          <w:ins w:id="99" w:author="Bruno Landais" w:date="2022-10-06T16:09:00Z"/>
          <w:lang w:val="en-US"/>
        </w:rPr>
      </w:pPr>
      <w:ins w:id="100" w:author="Bruno Landais" w:date="2022-10-06T16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551B589B" w14:textId="32E63673" w:rsidR="00EC4E8F" w:rsidRDefault="00EC4E8F" w:rsidP="00452DD5">
      <w:pPr>
        <w:pStyle w:val="PL"/>
      </w:pPr>
      <w:ins w:id="101" w:author="Bruno Landais" w:date="2022-10-06T16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252B8DB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12E8ED18" w14:textId="77777777" w:rsidR="00452DD5" w:rsidRPr="002E5CBA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CDC610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7D82081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007CC142" w14:textId="77777777" w:rsidR="00452DD5" w:rsidRDefault="00452DD5" w:rsidP="00452DD5">
      <w:pPr>
        <w:pStyle w:val="PL"/>
        <w:rPr>
          <w:lang w:val="en-US"/>
        </w:rPr>
      </w:pPr>
    </w:p>
    <w:p w14:paraId="4D0EBA4C" w14:textId="77777777" w:rsidR="00452DD5" w:rsidRPr="00930E75" w:rsidRDefault="00452DD5" w:rsidP="00452DD5">
      <w:pPr>
        <w:pStyle w:val="PL"/>
        <w:rPr>
          <w:lang w:val="fr-FR"/>
        </w:rPr>
      </w:pPr>
      <w:r w:rsidRPr="00B971B6">
        <w:t xml:space="preserve">  </w:t>
      </w:r>
      <w:r w:rsidRPr="00930E75">
        <w:rPr>
          <w:lang w:val="fr-FR"/>
        </w:rPr>
        <w:t>/pdu-sessions/{pduSessionRef}/retrieve:</w:t>
      </w:r>
    </w:p>
    <w:p w14:paraId="490DCDBA" w14:textId="77777777" w:rsidR="00452DD5" w:rsidRPr="00930E75" w:rsidRDefault="00452DD5" w:rsidP="00452DD5">
      <w:pPr>
        <w:pStyle w:val="PL"/>
        <w:rPr>
          <w:lang w:val="fr-FR"/>
        </w:rPr>
      </w:pPr>
      <w:r w:rsidRPr="00930E75">
        <w:rPr>
          <w:lang w:val="fr-FR"/>
        </w:rPr>
        <w:t xml:space="preserve">    post:</w:t>
      </w:r>
    </w:p>
    <w:p w14:paraId="319A2EE4" w14:textId="77777777" w:rsidR="00452DD5" w:rsidRPr="002E5CBA" w:rsidRDefault="00452DD5" w:rsidP="00452DD5">
      <w:pPr>
        <w:pStyle w:val="PL"/>
        <w:rPr>
          <w:lang w:val="en-US"/>
        </w:rPr>
      </w:pPr>
      <w:r w:rsidRPr="00930E75">
        <w:rPr>
          <w:lang w:val="fr-FR"/>
        </w:rPr>
        <w:t xml:space="preserve">      </w:t>
      </w:r>
      <w:r w:rsidRPr="002E5CBA">
        <w:rPr>
          <w:lang w:val="en-US"/>
        </w:rPr>
        <w:t xml:space="preserve">summary:  </w:t>
      </w:r>
      <w:r>
        <w:rPr>
          <w:lang w:val="en-US"/>
        </w:rPr>
        <w:t>Retrieve</w:t>
      </w:r>
    </w:p>
    <w:p w14:paraId="03059DE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0987357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</w:t>
      </w:r>
      <w:r>
        <w:rPr>
          <w:lang w:val="en-US"/>
        </w:rPr>
        <w:t xml:space="preserve"> or SMF</w:t>
      </w:r>
      <w:r w:rsidRPr="002E5CBA">
        <w:rPr>
          <w:lang w:val="en-US"/>
        </w:rPr>
        <w:t>)</w:t>
      </w:r>
    </w:p>
    <w:p w14:paraId="231A86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Retrieve</w:t>
      </w:r>
      <w:r w:rsidRPr="002E5CBA">
        <w:rPr>
          <w:lang w:val="en-US"/>
        </w:rPr>
        <w:t>PduSession</w:t>
      </w:r>
    </w:p>
    <w:p w14:paraId="4B98421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2B2B8FE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413D887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70A8D90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189ACA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054F76B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schema:</w:t>
      </w:r>
    </w:p>
    <w:p w14:paraId="548916C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2A3CA0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72EBC28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rPr>
          <w:lang w:val="en-US"/>
        </w:rPr>
        <w:t>payload of the Retrieve Request</w:t>
      </w:r>
    </w:p>
    <w:p w14:paraId="599317D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</w:t>
      </w:r>
      <w:r>
        <w:rPr>
          <w:lang w:val="en-US"/>
        </w:rPr>
        <w:t>true</w:t>
      </w:r>
    </w:p>
    <w:p w14:paraId="7B06D97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50D0965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</w:p>
    <w:p w14:paraId="6D23B2B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D8BD1A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'#/components/schemas/Re</w:t>
      </w:r>
      <w:r>
        <w:rPr>
          <w:lang w:val="en-US"/>
        </w:rPr>
        <w:t>trieve</w:t>
      </w:r>
      <w:r w:rsidRPr="002E5CBA">
        <w:rPr>
          <w:lang w:val="en-US"/>
        </w:rPr>
        <w:t>Data'</w:t>
      </w:r>
    </w:p>
    <w:p w14:paraId="47F7A08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01D559B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2E5CBA">
        <w:rPr>
          <w:lang w:val="en-US"/>
        </w:rPr>
        <w:t>'200':</w:t>
      </w:r>
    </w:p>
    <w:p w14:paraId="70DFAE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information retrieval</w:t>
      </w:r>
    </w:p>
    <w:p w14:paraId="50250A2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8028A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474FF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769D33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RetrievedData</w:t>
      </w:r>
      <w:r w:rsidRPr="002E5CBA">
        <w:rPr>
          <w:lang w:val="en-US"/>
        </w:rPr>
        <w:t>'</w:t>
      </w:r>
    </w:p>
    <w:p w14:paraId="21D8CCF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3C97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508D9717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2EA3C06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4F0D96E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57623ABC" w14:textId="5D309BF8" w:rsidR="00452DD5" w:rsidRDefault="00452DD5" w:rsidP="00452DD5">
      <w:pPr>
        <w:pStyle w:val="PL"/>
        <w:rPr>
          <w:ins w:id="102" w:author="Bruno Landais" w:date="2022-10-06T11:52:00Z"/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1BA2C9C8" w14:textId="77777777" w:rsidR="00480997" w:rsidRDefault="00480997" w:rsidP="00480997">
      <w:pPr>
        <w:pStyle w:val="PL"/>
        <w:rPr>
          <w:ins w:id="103" w:author="Bruno Landais" w:date="2022-10-06T11:52:00Z"/>
          <w:lang w:val="en-US"/>
        </w:rPr>
      </w:pPr>
      <w:ins w:id="104" w:author="Bruno Landais" w:date="2022-10-06T11:52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2CDC5482" w14:textId="3011BD4E" w:rsidR="00480997" w:rsidRDefault="00480997" w:rsidP="00452DD5">
      <w:pPr>
        <w:pStyle w:val="PL"/>
        <w:rPr>
          <w:lang w:val="en-US"/>
        </w:rPr>
      </w:pPr>
      <w:ins w:id="105" w:author="Bruno Landais" w:date="2022-10-06T11:52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6E7427F1" w14:textId="77777777" w:rsidR="00452DD5" w:rsidRPr="001F14B1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792D4D19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'TS29571_CommonData.yaml#/components/responses/403'</w:t>
      </w:r>
    </w:p>
    <w:p w14:paraId="59F39E5C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</w:t>
      </w:r>
      <w:r w:rsidRPr="002E5CBA">
        <w:rPr>
          <w:lang w:val="en-US"/>
        </w:rPr>
        <w:t>4':</w:t>
      </w:r>
    </w:p>
    <w:p w14:paraId="720F0703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458CE4E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411</w:t>
      </w:r>
      <w:r w:rsidRPr="002E5CBA">
        <w:rPr>
          <w:lang w:val="en-US"/>
        </w:rPr>
        <w:t>':</w:t>
      </w:r>
    </w:p>
    <w:p w14:paraId="4935E0C2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2FC5BD4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413</w:t>
      </w:r>
      <w:r w:rsidRPr="002E5CBA">
        <w:rPr>
          <w:lang w:val="en-US"/>
        </w:rPr>
        <w:t>':</w:t>
      </w:r>
    </w:p>
    <w:p w14:paraId="165B9654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2A2E4D7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415</w:t>
      </w:r>
      <w:r w:rsidRPr="002E5CBA">
        <w:rPr>
          <w:lang w:val="en-US"/>
        </w:rPr>
        <w:t>':</w:t>
      </w:r>
    </w:p>
    <w:p w14:paraId="4E31DB27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9B15935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429</w:t>
      </w:r>
      <w:r w:rsidRPr="002E5CBA">
        <w:rPr>
          <w:lang w:val="en-US"/>
        </w:rPr>
        <w:t>':</w:t>
      </w:r>
    </w:p>
    <w:p w14:paraId="53B831A0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C54AC20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75C4222" w14:textId="44C3AAC6" w:rsidR="00452DD5" w:rsidRDefault="00452DD5" w:rsidP="00452DD5">
      <w:pPr>
        <w:pStyle w:val="PL"/>
        <w:rPr>
          <w:ins w:id="106" w:author="Bruno Landais" w:date="2022-10-06T16:10:00Z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3856AD5" w14:textId="77777777" w:rsidR="00EC4E8F" w:rsidRDefault="00EC4E8F" w:rsidP="00EC4E8F">
      <w:pPr>
        <w:pStyle w:val="PL"/>
        <w:rPr>
          <w:ins w:id="107" w:author="Bruno Landais" w:date="2022-10-06T16:10:00Z"/>
          <w:lang w:val="en-US"/>
        </w:rPr>
      </w:pPr>
      <w:ins w:id="108" w:author="Bruno Landais" w:date="2022-10-06T16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217B5555" w14:textId="62656ED2" w:rsidR="00EC4E8F" w:rsidRDefault="00EC4E8F" w:rsidP="00452DD5">
      <w:pPr>
        <w:pStyle w:val="PL"/>
      </w:pPr>
      <w:ins w:id="109" w:author="Bruno Landais" w:date="2022-10-06T16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6961EB8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C9506A2" w14:textId="77777777" w:rsidR="00452DD5" w:rsidRDefault="00452DD5" w:rsidP="00452DD5">
      <w:pPr>
        <w:pStyle w:val="PL"/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C2C735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40514EBC" w14:textId="77777777" w:rsidR="00452DD5" w:rsidRPr="002E5CBA" w:rsidRDefault="00452DD5" w:rsidP="00452DD5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504</w:t>
      </w:r>
      <w:r w:rsidRPr="008F2F3C">
        <w:t>'</w:t>
      </w:r>
    </w:p>
    <w:p w14:paraId="0A46476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452D403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40527A3" w14:textId="77777777" w:rsidR="00452DD5" w:rsidRDefault="00452DD5" w:rsidP="00452DD5">
      <w:pPr>
        <w:pStyle w:val="PL"/>
        <w:rPr>
          <w:lang w:val="en-US"/>
        </w:rPr>
      </w:pPr>
    </w:p>
    <w:p w14:paraId="04CE98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>/</w:t>
      </w:r>
      <w:r w:rsidRPr="00894463">
        <w:t>pdu-sessions/{pduSessionRef}/transfer-mo-data</w:t>
      </w:r>
      <w:r w:rsidRPr="002E5CBA">
        <w:rPr>
          <w:lang w:val="en-US"/>
        </w:rPr>
        <w:t>:</w:t>
      </w:r>
    </w:p>
    <w:p w14:paraId="04AE932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84F70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Transfer MO Data</w:t>
      </w:r>
    </w:p>
    <w:p w14:paraId="5A8FF6C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5FFABD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</w:t>
      </w:r>
      <w:r>
        <w:rPr>
          <w:lang w:val="en-US"/>
        </w:rPr>
        <w:t xml:space="preserve"> or SMF</w:t>
      </w:r>
      <w:r w:rsidRPr="002E5CBA">
        <w:rPr>
          <w:lang w:val="en-US"/>
        </w:rPr>
        <w:t>)</w:t>
      </w:r>
    </w:p>
    <w:p w14:paraId="314F6FC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TransferMoData</w:t>
      </w:r>
    </w:p>
    <w:p w14:paraId="4F811CF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2741BF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2061FD7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6A44FC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73A3C82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6D432F8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45841FE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78C86E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3C4EB94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Transfer MO Data Request</w:t>
      </w:r>
    </w:p>
    <w:p w14:paraId="3326FC1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79A0C3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2783C4E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05264F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9C6A8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4538D7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</w:t>
      </w:r>
    </w:p>
    <w:p w14:paraId="30A401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1EDFA2B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TransferMo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'</w:t>
      </w:r>
    </w:p>
    <w:p w14:paraId="0471C1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MoData</w:t>
      </w:r>
      <w:r w:rsidRPr="002E5CBA">
        <w:rPr>
          <w:lang w:val="en-US"/>
        </w:rPr>
        <w:t>:</w:t>
      </w:r>
    </w:p>
    <w:p w14:paraId="1B093FD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4CE2BC3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15BBB7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73469A7" w14:textId="77777777" w:rsidR="00452DD5" w:rsidRPr="00CA672D" w:rsidRDefault="00452DD5" w:rsidP="00452DD5">
      <w:pPr>
        <w:pStyle w:val="PL"/>
      </w:pPr>
      <w:r w:rsidRPr="002F24E9">
        <w:t xml:space="preserve">              </w:t>
      </w:r>
      <w:r w:rsidRPr="00CA672D">
        <w:t>jsonData:</w:t>
      </w:r>
    </w:p>
    <w:p w14:paraId="20C5EAD6" w14:textId="77777777" w:rsidR="00452DD5" w:rsidRPr="00CA672D" w:rsidRDefault="00452DD5" w:rsidP="00452DD5">
      <w:pPr>
        <w:pStyle w:val="PL"/>
      </w:pPr>
      <w:r w:rsidRPr="00CA672D">
        <w:t xml:space="preserve">                contentType:  application/json</w:t>
      </w:r>
    </w:p>
    <w:p w14:paraId="63CECBF0" w14:textId="77777777" w:rsidR="00452DD5" w:rsidRPr="00CA672D" w:rsidRDefault="00452DD5" w:rsidP="00452DD5">
      <w:pPr>
        <w:pStyle w:val="PL"/>
      </w:pPr>
      <w:r w:rsidRPr="00CA672D">
        <w:t xml:space="preserve">              binaryMoData:</w:t>
      </w:r>
    </w:p>
    <w:p w14:paraId="0F7298DF" w14:textId="77777777" w:rsidR="00452DD5" w:rsidRPr="002E5CBA" w:rsidRDefault="00452DD5" w:rsidP="00452DD5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3A5F5EF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headers:</w:t>
      </w:r>
    </w:p>
    <w:p w14:paraId="77CA9C7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2E17B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F51FB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71B06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42C92EF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3B1A7C5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MO data</w:t>
      </w:r>
    </w:p>
    <w:p w14:paraId="021FDBB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B3C960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7E5389BD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5D825A6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029333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379F6E2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7A516A1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2060D13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D4746C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72724C2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5E05F8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2BBE163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666F0B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262E0AF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F67F8E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2C3A45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6842D7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17D201B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E993D4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07D168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07AA57A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2CF12CC2" w14:textId="685953A1" w:rsidR="00452DD5" w:rsidRDefault="00452DD5" w:rsidP="00452DD5">
      <w:pPr>
        <w:pStyle w:val="PL"/>
        <w:rPr>
          <w:ins w:id="110" w:author="Bruno Landais" w:date="2022-10-06T16:10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430779F0" w14:textId="77777777" w:rsidR="00EC4E8F" w:rsidRDefault="00EC4E8F" w:rsidP="00EC4E8F">
      <w:pPr>
        <w:pStyle w:val="PL"/>
        <w:rPr>
          <w:ins w:id="111" w:author="Bruno Landais" w:date="2022-10-06T16:10:00Z"/>
          <w:lang w:val="en-US"/>
        </w:rPr>
      </w:pPr>
      <w:ins w:id="112" w:author="Bruno Landais" w:date="2022-10-06T16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45EA27D9" w14:textId="1D6F3CA2" w:rsidR="00EC4E8F" w:rsidRPr="002E5CBA" w:rsidRDefault="00EC4E8F" w:rsidP="00452DD5">
      <w:pPr>
        <w:pStyle w:val="PL"/>
        <w:rPr>
          <w:lang w:val="en-US"/>
        </w:rPr>
      </w:pPr>
      <w:ins w:id="113" w:author="Bruno Landais" w:date="2022-10-06T16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3B4EE3D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5C86C4D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393AF00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2517410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10E56F9" w14:textId="77777777" w:rsidR="00452DD5" w:rsidRDefault="00452DD5" w:rsidP="00965815">
      <w:pPr>
        <w:pStyle w:val="PL"/>
      </w:pPr>
    </w:p>
    <w:p w14:paraId="0F973999" w14:textId="74165FBD" w:rsidR="00D168E2" w:rsidRDefault="0012275B" w:rsidP="00CE1617">
      <w:pPr>
        <w:pStyle w:val="PL"/>
        <w:rPr>
          <w:rFonts w:eastAsia="DengXian"/>
        </w:rPr>
      </w:pPr>
      <w:r>
        <w:rPr>
          <w:rFonts w:eastAsia="DengXian"/>
        </w:rPr>
        <w:t>[…]</w:t>
      </w:r>
    </w:p>
    <w:p w14:paraId="1963B9D8" w14:textId="21DD4167" w:rsidR="0012275B" w:rsidRDefault="0012275B" w:rsidP="00CE1617">
      <w:pPr>
        <w:pStyle w:val="PL"/>
        <w:rPr>
          <w:rFonts w:eastAsia="DengXian"/>
        </w:rPr>
      </w:pPr>
    </w:p>
    <w:p w14:paraId="12254EFA" w14:textId="77777777" w:rsidR="0012275B" w:rsidRDefault="0012275B" w:rsidP="0012275B">
      <w:pPr>
        <w:pStyle w:val="PL"/>
      </w:pPr>
      <w:r>
        <w:t xml:space="preserve">    'VsmfUpdateError':</w:t>
      </w:r>
    </w:p>
    <w:p w14:paraId="3C537F53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unsuccessful </w:t>
      </w:r>
      <w:r>
        <w:rPr>
          <w:lang w:val="en-US"/>
        </w:rPr>
        <w:t>update</w:t>
      </w:r>
      <w:r w:rsidRPr="002E5CBA">
        <w:rPr>
          <w:lang w:val="en-US"/>
        </w:rPr>
        <w:t xml:space="preserve"> of a PDU session</w:t>
      </w:r>
    </w:p>
    <w:p w14:paraId="6A4856F6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content:</w:t>
      </w:r>
    </w:p>
    <w:p w14:paraId="743D03F7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application/json: # message without binary body part</w:t>
      </w:r>
    </w:p>
    <w:p w14:paraId="63CE0A7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7273B105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VsmfUpdate</w:t>
      </w:r>
      <w:r w:rsidRPr="002E5CBA">
        <w:rPr>
          <w:lang w:val="en-US"/>
        </w:rPr>
        <w:t>Error'</w:t>
      </w:r>
    </w:p>
    <w:p w14:paraId="5B5B0573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4DECF7B3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16E76F96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 w:rsidRPr="003B2883">
        <w:t>$ref: 'TS29571_CommonData.yaml#/components/schemas/ProblemDetails'</w:t>
      </w:r>
    </w:p>
    <w:p w14:paraId="47B09400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multipart/related:  # message with binary body part(s)</w:t>
      </w:r>
    </w:p>
    <w:p w14:paraId="5C2A9AEA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985F7D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object</w:t>
      </w:r>
    </w:p>
    <w:p w14:paraId="538113F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properties: # Request parts</w:t>
      </w:r>
    </w:p>
    <w:p w14:paraId="19E710E5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507FDCD5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VsmfUpdate</w:t>
      </w:r>
      <w:r w:rsidRPr="002E5CBA">
        <w:rPr>
          <w:lang w:val="en-US"/>
        </w:rPr>
        <w:t>Error'</w:t>
      </w:r>
    </w:p>
    <w:p w14:paraId="5447C7B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60C4DC37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7B41210A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0C9D6E87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0EA5E81E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0DC68DC9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153A050E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6DE0A3EE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5DFDC3FD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6B54BBB7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2CB25085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4FC7CDAA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3F29DA4F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43A8E396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412FD7FF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637E17B1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rmationExt3</w:t>
      </w:r>
      <w:r w:rsidRPr="002E5CBA">
        <w:rPr>
          <w:lang w:val="en-US"/>
        </w:rPr>
        <w:t>:</w:t>
      </w:r>
    </w:p>
    <w:p w14:paraId="775FDB2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33668E87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0076AF88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encoding:</w:t>
      </w:r>
    </w:p>
    <w:p w14:paraId="6438A9C1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jsonData:</w:t>
      </w:r>
    </w:p>
    <w:p w14:paraId="6CD5378A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application/json</w:t>
      </w:r>
    </w:p>
    <w:p w14:paraId="4AC09A0D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binaryDataN1SmInfoFromUe:</w:t>
      </w:r>
    </w:p>
    <w:p w14:paraId="59E2B45F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692E7D9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37943ACF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4CA0D8D6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schema:</w:t>
      </w:r>
    </w:p>
    <w:p w14:paraId="51AB6813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7C4950B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binaryDataUnknownN1SmInfo:</w:t>
      </w:r>
    </w:p>
    <w:p w14:paraId="0B968F4E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2A0461AE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0524087C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52664055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37BEDB11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FE6DB04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466CF900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5D9958F4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5EF66E51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2EF305EC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3C37092C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667C00B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753F1E6A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117EC019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469C2EA9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70B6F058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352F4FD6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316A5EC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46E83F20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56CA9A25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3588706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4E4C2B81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5B2DCDC7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73C23F0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rmationExt3</w:t>
      </w:r>
      <w:r w:rsidRPr="002E5CBA">
        <w:rPr>
          <w:lang w:val="en-US"/>
        </w:rPr>
        <w:t>:</w:t>
      </w:r>
    </w:p>
    <w:p w14:paraId="293B5D18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656F3051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759D8204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3691D78D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14071F0E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03F25F6" w14:textId="77777777" w:rsidR="0012275B" w:rsidRDefault="0012275B" w:rsidP="0012275B">
      <w:pPr>
        <w:pStyle w:val="PL"/>
        <w:rPr>
          <w:lang w:val="en-US"/>
        </w:rPr>
      </w:pPr>
    </w:p>
    <w:p w14:paraId="41A05251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'400':</w:t>
      </w:r>
    </w:p>
    <w:p w14:paraId="3E82C252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description: Bad request</w:t>
      </w:r>
    </w:p>
    <w:p w14:paraId="396595E9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content:</w:t>
      </w:r>
    </w:p>
    <w:p w14:paraId="0934E87C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application/problem+json:</w:t>
      </w:r>
    </w:p>
    <w:p w14:paraId="4DC7928C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  schema:</w:t>
      </w:r>
    </w:p>
    <w:p w14:paraId="7C4DD2DB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    $ref: '#/components/schemas/</w:t>
      </w:r>
      <w:r>
        <w:rPr>
          <w:lang w:val="en-US"/>
        </w:rPr>
        <w:t>Ext</w:t>
      </w:r>
      <w:r w:rsidRPr="001D2CEF">
        <w:rPr>
          <w:lang w:val="en-US"/>
        </w:rPr>
        <w:t>ProblemDetails'</w:t>
      </w:r>
    </w:p>
    <w:p w14:paraId="509F1F22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'401':</w:t>
      </w:r>
    </w:p>
    <w:p w14:paraId="037A33B2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description: Unauthorized</w:t>
      </w:r>
    </w:p>
    <w:p w14:paraId="021DED10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content:</w:t>
      </w:r>
    </w:p>
    <w:p w14:paraId="511C3788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application/problem+json:</w:t>
      </w:r>
    </w:p>
    <w:p w14:paraId="428B4981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  schema:</w:t>
      </w:r>
    </w:p>
    <w:p w14:paraId="748FB652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    $ref: '#/components/schemas/</w:t>
      </w:r>
      <w:r>
        <w:rPr>
          <w:lang w:val="en-US"/>
        </w:rPr>
        <w:t>Ext</w:t>
      </w:r>
      <w:r w:rsidRPr="001D2CEF">
        <w:rPr>
          <w:lang w:val="en-US"/>
        </w:rPr>
        <w:t>ProblemDetails'</w:t>
      </w:r>
    </w:p>
    <w:p w14:paraId="48526D89" w14:textId="77777777" w:rsidR="0012275B" w:rsidRPr="001D2CEF" w:rsidRDefault="0012275B" w:rsidP="0012275B">
      <w:pPr>
        <w:pStyle w:val="PL"/>
      </w:pPr>
      <w:r w:rsidRPr="001D2CEF">
        <w:t xml:space="preserve">    '403':</w:t>
      </w:r>
    </w:p>
    <w:p w14:paraId="1D410374" w14:textId="77777777" w:rsidR="0012275B" w:rsidRPr="001D2CEF" w:rsidRDefault="0012275B" w:rsidP="0012275B">
      <w:pPr>
        <w:pStyle w:val="PL"/>
      </w:pPr>
      <w:r w:rsidRPr="001D2CEF">
        <w:t xml:space="preserve">      description: Forbidden</w:t>
      </w:r>
    </w:p>
    <w:p w14:paraId="622E3515" w14:textId="77777777" w:rsidR="0012275B" w:rsidRPr="001D2CEF" w:rsidRDefault="0012275B" w:rsidP="0012275B">
      <w:pPr>
        <w:pStyle w:val="PL"/>
      </w:pPr>
      <w:r w:rsidRPr="001D2CEF">
        <w:t xml:space="preserve">      content:</w:t>
      </w:r>
    </w:p>
    <w:p w14:paraId="21B74C75" w14:textId="77777777" w:rsidR="0012275B" w:rsidRPr="001D2CEF" w:rsidRDefault="0012275B" w:rsidP="0012275B">
      <w:pPr>
        <w:pStyle w:val="PL"/>
      </w:pPr>
      <w:r w:rsidRPr="001D2CEF">
        <w:t xml:space="preserve">        application/problem+json:</w:t>
      </w:r>
    </w:p>
    <w:p w14:paraId="0FFCF894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76D8F198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7BB95E62" w14:textId="77777777" w:rsidR="0012275B" w:rsidRPr="001D2CEF" w:rsidRDefault="0012275B" w:rsidP="0012275B">
      <w:pPr>
        <w:pStyle w:val="PL"/>
      </w:pPr>
      <w:r w:rsidRPr="001D2CEF">
        <w:t xml:space="preserve">    '404':</w:t>
      </w:r>
    </w:p>
    <w:p w14:paraId="1166D3B6" w14:textId="77777777" w:rsidR="0012275B" w:rsidRPr="001D2CEF" w:rsidRDefault="0012275B" w:rsidP="0012275B">
      <w:pPr>
        <w:pStyle w:val="PL"/>
      </w:pPr>
      <w:r w:rsidRPr="001D2CEF">
        <w:t xml:space="preserve">      description: Not Found</w:t>
      </w:r>
    </w:p>
    <w:p w14:paraId="30D49535" w14:textId="77777777" w:rsidR="0012275B" w:rsidRPr="001D2CEF" w:rsidRDefault="0012275B" w:rsidP="0012275B">
      <w:pPr>
        <w:pStyle w:val="PL"/>
      </w:pPr>
      <w:r w:rsidRPr="001D2CEF">
        <w:t xml:space="preserve">      content:</w:t>
      </w:r>
    </w:p>
    <w:p w14:paraId="666CCC8C" w14:textId="77777777" w:rsidR="0012275B" w:rsidRPr="001D2CEF" w:rsidRDefault="0012275B" w:rsidP="0012275B">
      <w:pPr>
        <w:pStyle w:val="PL"/>
      </w:pPr>
      <w:r w:rsidRPr="001D2CEF">
        <w:t xml:space="preserve">        application/problem+json:</w:t>
      </w:r>
    </w:p>
    <w:p w14:paraId="76EFFCD5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6FC37FBF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3A08B2B4" w14:textId="77777777" w:rsidR="0012275B" w:rsidRPr="001D2CEF" w:rsidRDefault="0012275B" w:rsidP="0012275B">
      <w:pPr>
        <w:pStyle w:val="PL"/>
      </w:pPr>
      <w:r w:rsidRPr="001D2CEF">
        <w:t xml:space="preserve">    '413':</w:t>
      </w:r>
    </w:p>
    <w:p w14:paraId="7ABC8804" w14:textId="77777777" w:rsidR="0012275B" w:rsidRPr="001D2CEF" w:rsidRDefault="0012275B" w:rsidP="0012275B">
      <w:pPr>
        <w:pStyle w:val="PL"/>
      </w:pPr>
      <w:r w:rsidRPr="001D2CEF">
        <w:t xml:space="preserve">      description: Payload Too Large</w:t>
      </w:r>
    </w:p>
    <w:p w14:paraId="2DBAFF7C" w14:textId="77777777" w:rsidR="0012275B" w:rsidRPr="001D2CEF" w:rsidRDefault="0012275B" w:rsidP="0012275B">
      <w:pPr>
        <w:pStyle w:val="PL"/>
      </w:pPr>
      <w:r w:rsidRPr="001D2CEF">
        <w:t xml:space="preserve">      content:</w:t>
      </w:r>
    </w:p>
    <w:p w14:paraId="79E7FF9A" w14:textId="77777777" w:rsidR="0012275B" w:rsidRPr="001D2CEF" w:rsidRDefault="0012275B" w:rsidP="0012275B">
      <w:pPr>
        <w:pStyle w:val="PL"/>
      </w:pPr>
      <w:r w:rsidRPr="001D2CEF">
        <w:t xml:space="preserve">        application/problem+json:</w:t>
      </w:r>
    </w:p>
    <w:p w14:paraId="5445A2B1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0E7F41F0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43113B4D" w14:textId="77777777" w:rsidR="0012275B" w:rsidRPr="001D2CEF" w:rsidRDefault="0012275B" w:rsidP="0012275B">
      <w:pPr>
        <w:pStyle w:val="PL"/>
      </w:pPr>
      <w:r w:rsidRPr="001D2CEF">
        <w:t xml:space="preserve">    '415':</w:t>
      </w:r>
    </w:p>
    <w:p w14:paraId="071CCBC6" w14:textId="77777777" w:rsidR="0012275B" w:rsidRPr="001D2CEF" w:rsidRDefault="0012275B" w:rsidP="0012275B">
      <w:pPr>
        <w:pStyle w:val="PL"/>
      </w:pPr>
      <w:r w:rsidRPr="001D2CEF">
        <w:t xml:space="preserve">      description: Unsupported Media Type</w:t>
      </w:r>
    </w:p>
    <w:p w14:paraId="76C21363" w14:textId="77777777" w:rsidR="0012275B" w:rsidRPr="001D2CEF" w:rsidRDefault="0012275B" w:rsidP="0012275B">
      <w:pPr>
        <w:pStyle w:val="PL"/>
      </w:pPr>
      <w:r w:rsidRPr="001D2CEF">
        <w:t xml:space="preserve">      content:</w:t>
      </w:r>
    </w:p>
    <w:p w14:paraId="0E6EC078" w14:textId="77777777" w:rsidR="0012275B" w:rsidRPr="001D2CEF" w:rsidRDefault="0012275B" w:rsidP="0012275B">
      <w:pPr>
        <w:pStyle w:val="PL"/>
      </w:pPr>
      <w:r w:rsidRPr="001D2CEF">
        <w:t xml:space="preserve">        application/problem+json:</w:t>
      </w:r>
    </w:p>
    <w:p w14:paraId="49DA66AD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5AA1E5B2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0FF5B841" w14:textId="77777777" w:rsidR="0012275B" w:rsidRPr="001D2CEF" w:rsidRDefault="0012275B" w:rsidP="0012275B">
      <w:pPr>
        <w:pStyle w:val="PL"/>
      </w:pPr>
      <w:r w:rsidRPr="001D2CEF">
        <w:t xml:space="preserve">    '429':</w:t>
      </w:r>
    </w:p>
    <w:p w14:paraId="60AA603D" w14:textId="77777777" w:rsidR="0012275B" w:rsidRPr="001D2CEF" w:rsidRDefault="0012275B" w:rsidP="0012275B">
      <w:pPr>
        <w:pStyle w:val="PL"/>
      </w:pPr>
      <w:r w:rsidRPr="001D2CEF">
        <w:t xml:space="preserve">      description: Too Many Requests</w:t>
      </w:r>
    </w:p>
    <w:p w14:paraId="033B0112" w14:textId="77777777" w:rsidR="0012275B" w:rsidRPr="001D2CEF" w:rsidRDefault="0012275B" w:rsidP="0012275B">
      <w:pPr>
        <w:pStyle w:val="PL"/>
      </w:pPr>
      <w:r w:rsidRPr="001D2CEF">
        <w:t xml:space="preserve">      content:</w:t>
      </w:r>
    </w:p>
    <w:p w14:paraId="09A4BB27" w14:textId="77777777" w:rsidR="0012275B" w:rsidRPr="001D2CEF" w:rsidRDefault="0012275B" w:rsidP="0012275B">
      <w:pPr>
        <w:pStyle w:val="PL"/>
      </w:pPr>
      <w:r w:rsidRPr="001D2CEF">
        <w:t xml:space="preserve">        application/problem+json:</w:t>
      </w:r>
    </w:p>
    <w:p w14:paraId="0FAC6FB6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6546477D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543161B6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'500':</w:t>
      </w:r>
    </w:p>
    <w:p w14:paraId="057E5671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description: Internal Server Error</w:t>
      </w:r>
    </w:p>
    <w:p w14:paraId="5AC6DFED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content:</w:t>
      </w:r>
    </w:p>
    <w:p w14:paraId="1A896DC1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lastRenderedPageBreak/>
        <w:t xml:space="preserve">        application/problem+json:</w:t>
      </w:r>
    </w:p>
    <w:p w14:paraId="254432BF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  schema:</w:t>
      </w:r>
    </w:p>
    <w:p w14:paraId="445B949D" w14:textId="2C57E284" w:rsidR="0012275B" w:rsidRDefault="0012275B" w:rsidP="0012275B">
      <w:pPr>
        <w:pStyle w:val="PL"/>
        <w:rPr>
          <w:ins w:id="114" w:author="Bruno Landais" w:date="2022-10-06T15:53:00Z"/>
          <w:lang w:val="en-US"/>
        </w:rPr>
      </w:pPr>
      <w:r w:rsidRPr="001D2CEF">
        <w:rPr>
          <w:lang w:val="en-US"/>
        </w:rPr>
        <w:t xml:space="preserve">            $ref: '#/components/schemas/</w:t>
      </w:r>
      <w:r>
        <w:rPr>
          <w:lang w:val="en-US"/>
        </w:rPr>
        <w:t>Ext</w:t>
      </w:r>
      <w:r w:rsidRPr="001D2CEF">
        <w:rPr>
          <w:lang w:val="en-US"/>
        </w:rPr>
        <w:t>ProblemDetails'</w:t>
      </w:r>
    </w:p>
    <w:p w14:paraId="42999E32" w14:textId="1A56BF81" w:rsidR="0012275B" w:rsidRDefault="0012275B" w:rsidP="0012275B">
      <w:pPr>
        <w:pStyle w:val="PL"/>
        <w:rPr>
          <w:ins w:id="115" w:author="Bruno Landais" w:date="2022-10-06T15:53:00Z"/>
          <w:lang w:val="en-US"/>
        </w:rPr>
      </w:pPr>
    </w:p>
    <w:p w14:paraId="19111E99" w14:textId="77777777" w:rsidR="0012275B" w:rsidRDefault="0012275B" w:rsidP="0012275B">
      <w:pPr>
        <w:pStyle w:val="PL"/>
        <w:rPr>
          <w:ins w:id="116" w:author="Bruno Landais" w:date="2022-10-06T15:53:00Z"/>
          <w:lang w:val="en-US"/>
        </w:rPr>
      </w:pPr>
      <w:ins w:id="117" w:author="Bruno Landais" w:date="2022-10-06T15:53:00Z">
        <w:r>
          <w:rPr>
            <w:lang w:val="en-US"/>
          </w:rPr>
          <w:t xml:space="preserve">    '502':</w:t>
        </w:r>
      </w:ins>
    </w:p>
    <w:p w14:paraId="40CF9739" w14:textId="77777777" w:rsidR="0012275B" w:rsidRDefault="0012275B" w:rsidP="0012275B">
      <w:pPr>
        <w:pStyle w:val="PL"/>
        <w:rPr>
          <w:ins w:id="118" w:author="Bruno Landais" w:date="2022-10-06T15:53:00Z"/>
          <w:lang w:val="en-US"/>
        </w:rPr>
      </w:pPr>
      <w:ins w:id="119" w:author="Bruno Landais" w:date="2022-10-06T15:53:00Z">
        <w:r>
          <w:rPr>
            <w:lang w:val="en-US"/>
          </w:rPr>
          <w:t xml:space="preserve">      description: Bad Gateway</w:t>
        </w:r>
      </w:ins>
    </w:p>
    <w:p w14:paraId="76E94837" w14:textId="77777777" w:rsidR="0012275B" w:rsidRDefault="0012275B" w:rsidP="0012275B">
      <w:pPr>
        <w:pStyle w:val="PL"/>
        <w:rPr>
          <w:ins w:id="120" w:author="Bruno Landais" w:date="2022-10-06T15:53:00Z"/>
          <w:lang w:val="en-US"/>
        </w:rPr>
      </w:pPr>
      <w:ins w:id="121" w:author="Bruno Landais" w:date="2022-10-06T15:53:00Z">
        <w:r>
          <w:rPr>
            <w:lang w:val="en-US"/>
          </w:rPr>
          <w:t xml:space="preserve">      content:</w:t>
        </w:r>
      </w:ins>
    </w:p>
    <w:p w14:paraId="6E846894" w14:textId="77777777" w:rsidR="0012275B" w:rsidRDefault="0012275B" w:rsidP="0012275B">
      <w:pPr>
        <w:pStyle w:val="PL"/>
        <w:rPr>
          <w:ins w:id="122" w:author="Bruno Landais" w:date="2022-10-06T15:53:00Z"/>
          <w:lang w:val="en-US"/>
        </w:rPr>
      </w:pPr>
      <w:ins w:id="123" w:author="Bruno Landais" w:date="2022-10-06T15:53:00Z">
        <w:r>
          <w:rPr>
            <w:lang w:val="en-US"/>
          </w:rPr>
          <w:t xml:space="preserve">        application/problem+json:</w:t>
        </w:r>
      </w:ins>
    </w:p>
    <w:p w14:paraId="68ACE6AE" w14:textId="77777777" w:rsidR="0012275B" w:rsidRDefault="0012275B" w:rsidP="0012275B">
      <w:pPr>
        <w:pStyle w:val="PL"/>
        <w:rPr>
          <w:ins w:id="124" w:author="Bruno Landais" w:date="2022-10-06T15:53:00Z"/>
          <w:lang w:val="en-US"/>
        </w:rPr>
      </w:pPr>
      <w:ins w:id="125" w:author="Bruno Landais" w:date="2022-10-06T15:53:00Z">
        <w:r>
          <w:rPr>
            <w:lang w:val="en-US"/>
          </w:rPr>
          <w:t xml:space="preserve">          schema:</w:t>
        </w:r>
      </w:ins>
    </w:p>
    <w:p w14:paraId="4C1A9739" w14:textId="2C6181A4" w:rsidR="0012275B" w:rsidRDefault="0012275B" w:rsidP="0012275B">
      <w:pPr>
        <w:pStyle w:val="PL"/>
        <w:rPr>
          <w:ins w:id="126" w:author="Bruno Landais" w:date="2022-10-06T15:53:00Z"/>
        </w:rPr>
      </w:pPr>
      <w:ins w:id="127" w:author="Bruno Landais" w:date="2022-10-06T15:53:00Z">
        <w:r>
          <w:rPr>
            <w:lang w:val="en-US"/>
          </w:rPr>
          <w:t xml:space="preserve">            $ref: '#/components/schemas/</w:t>
        </w:r>
      </w:ins>
      <w:ins w:id="128" w:author="Bruno Landais" w:date="2022-10-21T11:47:00Z">
        <w:r w:rsidR="00BD0328">
          <w:rPr>
            <w:lang w:val="en-US"/>
          </w:rPr>
          <w:t>Ext</w:t>
        </w:r>
      </w:ins>
      <w:ins w:id="129" w:author="Bruno Landais" w:date="2022-10-06T15:53:00Z">
        <w:r>
          <w:rPr>
            <w:lang w:val="en-US"/>
          </w:rPr>
          <w:t>ProblemDetails'</w:t>
        </w:r>
      </w:ins>
    </w:p>
    <w:p w14:paraId="0CFD7B74" w14:textId="77777777" w:rsidR="0012275B" w:rsidRPr="001D2CEF" w:rsidRDefault="0012275B" w:rsidP="0012275B">
      <w:pPr>
        <w:pStyle w:val="PL"/>
        <w:rPr>
          <w:lang w:val="en-US"/>
        </w:rPr>
      </w:pPr>
    </w:p>
    <w:p w14:paraId="086132F7" w14:textId="77777777" w:rsidR="0012275B" w:rsidRPr="00C65079" w:rsidRDefault="0012275B" w:rsidP="0012275B">
      <w:pPr>
        <w:pStyle w:val="PL"/>
        <w:rPr>
          <w:lang w:val="en-US"/>
        </w:rPr>
      </w:pPr>
      <w:r w:rsidRPr="001D2CEF">
        <w:t xml:space="preserve">    </w:t>
      </w:r>
      <w:r w:rsidRPr="00C65079">
        <w:rPr>
          <w:lang w:val="en-US"/>
        </w:rPr>
        <w:t>'503':</w:t>
      </w:r>
    </w:p>
    <w:p w14:paraId="13ECDEBD" w14:textId="77777777" w:rsidR="0012275B" w:rsidRPr="00C65079" w:rsidRDefault="0012275B" w:rsidP="0012275B">
      <w:pPr>
        <w:pStyle w:val="PL"/>
        <w:rPr>
          <w:lang w:val="en-US"/>
        </w:rPr>
      </w:pPr>
      <w:r w:rsidRPr="00C65079">
        <w:rPr>
          <w:lang w:val="en-US"/>
        </w:rPr>
        <w:t xml:space="preserve">      description: Service Unavailable</w:t>
      </w:r>
    </w:p>
    <w:p w14:paraId="0129A433" w14:textId="77777777" w:rsidR="0012275B" w:rsidRPr="00C65079" w:rsidRDefault="0012275B" w:rsidP="0012275B">
      <w:pPr>
        <w:pStyle w:val="PL"/>
        <w:rPr>
          <w:lang w:val="en-US"/>
        </w:rPr>
      </w:pPr>
      <w:r w:rsidRPr="00C65079">
        <w:rPr>
          <w:lang w:val="en-US"/>
        </w:rPr>
        <w:t xml:space="preserve">      content:</w:t>
      </w:r>
    </w:p>
    <w:p w14:paraId="358CDA19" w14:textId="77777777" w:rsidR="0012275B" w:rsidRPr="001D2CEF" w:rsidRDefault="0012275B" w:rsidP="0012275B">
      <w:pPr>
        <w:pStyle w:val="PL"/>
      </w:pPr>
      <w:r w:rsidRPr="00C65079">
        <w:rPr>
          <w:lang w:val="en-US"/>
        </w:rPr>
        <w:t xml:space="preserve">        </w:t>
      </w:r>
      <w:r w:rsidRPr="001D2CEF">
        <w:t>application/problem+json:</w:t>
      </w:r>
    </w:p>
    <w:p w14:paraId="7797B2F1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11B8C642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4022CD28" w14:textId="77777777" w:rsidR="0012275B" w:rsidRDefault="0012275B" w:rsidP="00CE1617">
      <w:pPr>
        <w:pStyle w:val="PL"/>
        <w:rPr>
          <w:rFonts w:eastAsia="DengXian"/>
        </w:rPr>
      </w:pPr>
    </w:p>
    <w:p w14:paraId="7537F6E9" w14:textId="7F082F5E" w:rsidR="0012275B" w:rsidRDefault="0012275B" w:rsidP="00CE1617">
      <w:pPr>
        <w:pStyle w:val="PL"/>
        <w:rPr>
          <w:rFonts w:eastAsia="DengXian"/>
        </w:rPr>
      </w:pPr>
    </w:p>
    <w:p w14:paraId="780E2A8C" w14:textId="77777777" w:rsidR="0012275B" w:rsidRPr="00CE1617" w:rsidRDefault="0012275B" w:rsidP="00CE1617">
      <w:pPr>
        <w:pStyle w:val="PL"/>
        <w:rPr>
          <w:rFonts w:eastAsia="DengXian"/>
        </w:rPr>
      </w:pPr>
    </w:p>
    <w:p w14:paraId="215509AD" w14:textId="5207B94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2DD5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BE51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BE5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4AE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0035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70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7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2"/>
  </w:num>
  <w:num w:numId="8">
    <w:abstractNumId w:val="26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1"/>
  </w:num>
  <w:num w:numId="12">
    <w:abstractNumId w:val="14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7"/>
  </w:num>
  <w:num w:numId="23">
    <w:abstractNumId w:val="25"/>
  </w:num>
  <w:num w:numId="24">
    <w:abstractNumId w:val="15"/>
  </w:num>
  <w:num w:numId="25">
    <w:abstractNumId w:val="24"/>
  </w:num>
  <w:num w:numId="26">
    <w:abstractNumId w:val="13"/>
  </w:num>
  <w:num w:numId="27">
    <w:abstractNumId w:val="12"/>
  </w:num>
  <w:num w:numId="28">
    <w:abstractNumId w:val="30"/>
  </w:num>
  <w:num w:numId="29">
    <w:abstractNumId w:val="29"/>
  </w:num>
  <w:num w:numId="30">
    <w:abstractNumId w:val="11"/>
  </w:num>
  <w:num w:numId="31">
    <w:abstractNumId w:val="23"/>
  </w:num>
  <w:num w:numId="32">
    <w:abstractNumId w:val="20"/>
  </w:num>
  <w:num w:numId="33">
    <w:abstractNumId w:val="18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5445D"/>
    <w:rsid w:val="000633A7"/>
    <w:rsid w:val="000A6394"/>
    <w:rsid w:val="000B7FED"/>
    <w:rsid w:val="000C038A"/>
    <w:rsid w:val="000C2B58"/>
    <w:rsid w:val="000C6598"/>
    <w:rsid w:val="000D44B3"/>
    <w:rsid w:val="000D5DDE"/>
    <w:rsid w:val="0012275B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7D83"/>
    <w:rsid w:val="00213EE2"/>
    <w:rsid w:val="0026004D"/>
    <w:rsid w:val="002640DD"/>
    <w:rsid w:val="00275D12"/>
    <w:rsid w:val="00284FEB"/>
    <w:rsid w:val="002860C4"/>
    <w:rsid w:val="002A762D"/>
    <w:rsid w:val="002B5741"/>
    <w:rsid w:val="002D0A3E"/>
    <w:rsid w:val="002D2688"/>
    <w:rsid w:val="002E472E"/>
    <w:rsid w:val="00305409"/>
    <w:rsid w:val="00307CA3"/>
    <w:rsid w:val="00327A7C"/>
    <w:rsid w:val="00335B9C"/>
    <w:rsid w:val="00336304"/>
    <w:rsid w:val="003609EF"/>
    <w:rsid w:val="0036231A"/>
    <w:rsid w:val="00370827"/>
    <w:rsid w:val="00374DD4"/>
    <w:rsid w:val="003D6C89"/>
    <w:rsid w:val="003E1A36"/>
    <w:rsid w:val="003F4E69"/>
    <w:rsid w:val="00410371"/>
    <w:rsid w:val="004242F1"/>
    <w:rsid w:val="00447701"/>
    <w:rsid w:val="00452DD5"/>
    <w:rsid w:val="00480997"/>
    <w:rsid w:val="004B75B7"/>
    <w:rsid w:val="004C3FB5"/>
    <w:rsid w:val="004C5A19"/>
    <w:rsid w:val="004C72AD"/>
    <w:rsid w:val="004D07F1"/>
    <w:rsid w:val="004D79C4"/>
    <w:rsid w:val="004E6CFA"/>
    <w:rsid w:val="005141D9"/>
    <w:rsid w:val="0051580D"/>
    <w:rsid w:val="00547111"/>
    <w:rsid w:val="00557648"/>
    <w:rsid w:val="00576CF6"/>
    <w:rsid w:val="00592212"/>
    <w:rsid w:val="00592D74"/>
    <w:rsid w:val="00594478"/>
    <w:rsid w:val="00597ABC"/>
    <w:rsid w:val="005B7867"/>
    <w:rsid w:val="005B78A2"/>
    <w:rsid w:val="005E2C44"/>
    <w:rsid w:val="006056A9"/>
    <w:rsid w:val="00614715"/>
    <w:rsid w:val="00621188"/>
    <w:rsid w:val="006257ED"/>
    <w:rsid w:val="006317BC"/>
    <w:rsid w:val="006457AD"/>
    <w:rsid w:val="00651623"/>
    <w:rsid w:val="00653DE4"/>
    <w:rsid w:val="00663EE1"/>
    <w:rsid w:val="00665C47"/>
    <w:rsid w:val="00695808"/>
    <w:rsid w:val="00695C3A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67899"/>
    <w:rsid w:val="00870EE7"/>
    <w:rsid w:val="00870F7C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0EF9"/>
    <w:rsid w:val="009E3297"/>
    <w:rsid w:val="009F734F"/>
    <w:rsid w:val="00A0473E"/>
    <w:rsid w:val="00A246B6"/>
    <w:rsid w:val="00A32890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2596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0328"/>
    <w:rsid w:val="00BD279D"/>
    <w:rsid w:val="00BD6BB8"/>
    <w:rsid w:val="00BE5183"/>
    <w:rsid w:val="00C45B03"/>
    <w:rsid w:val="00C66BA2"/>
    <w:rsid w:val="00C7260F"/>
    <w:rsid w:val="00C870F6"/>
    <w:rsid w:val="00C95985"/>
    <w:rsid w:val="00CB42C3"/>
    <w:rsid w:val="00CC5026"/>
    <w:rsid w:val="00CC68D0"/>
    <w:rsid w:val="00CD7C6B"/>
    <w:rsid w:val="00CE1617"/>
    <w:rsid w:val="00D03F9A"/>
    <w:rsid w:val="00D06D51"/>
    <w:rsid w:val="00D118EA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4E8F"/>
    <w:rsid w:val="00EC7AE3"/>
    <w:rsid w:val="00ED3987"/>
    <w:rsid w:val="00ED51D6"/>
    <w:rsid w:val="00EE7D7C"/>
    <w:rsid w:val="00F04A8F"/>
    <w:rsid w:val="00F25D98"/>
    <w:rsid w:val="00F300FB"/>
    <w:rsid w:val="00F56419"/>
    <w:rsid w:val="00F75CDF"/>
    <w:rsid w:val="00FB3FCF"/>
    <w:rsid w:val="00FB6386"/>
    <w:rsid w:val="00FF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52D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52D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52DD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52DD5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52DD5"/>
    <w:rPr>
      <w:rFonts w:ascii="Times New Roman" w:hAnsi="Times New Roman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2D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2DD5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52DD5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452DD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52DD5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52D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52DD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52DD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52DD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52D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52DD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52DD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52D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52DD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52DD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52DD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52DD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52DD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52DD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52DD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52DD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52DD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52DD5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52DD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DD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DD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52DD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52DD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52DD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52DD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52DD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52DD5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52DD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52DD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52D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52DD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52D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52D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52DD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52DD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52DD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52DD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52DD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52DD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52DD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52DD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52DD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52D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52DD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52D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52DD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25</Pages>
  <Words>3798</Words>
  <Characters>67713</Characters>
  <Application>Microsoft Office Word</Application>
  <DocSecurity>0</DocSecurity>
  <Lines>564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98</cp:revision>
  <cp:lastPrinted>1899-12-31T23:00:00Z</cp:lastPrinted>
  <dcterms:created xsi:type="dcterms:W3CDTF">2020-02-03T08:32:00Z</dcterms:created>
  <dcterms:modified xsi:type="dcterms:W3CDTF">2022-11-16T22:30:00Z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